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82013" w14:textId="4585D9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05115A">
        <w:rPr>
          <w:b/>
          <w:noProof/>
          <w:sz w:val="24"/>
        </w:rPr>
        <w:t>7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AF7FE4">
        <w:rPr>
          <w:b/>
          <w:i/>
          <w:noProof/>
          <w:sz w:val="28"/>
        </w:rPr>
        <w:t>15661</w:t>
      </w:r>
      <w:r w:rsidR="006925DA">
        <w:rPr>
          <w:b/>
          <w:i/>
          <w:noProof/>
          <w:sz w:val="28"/>
        </w:rPr>
        <w:fldChar w:fldCharType="end"/>
      </w:r>
    </w:p>
    <w:p w14:paraId="2E73396B" w14:textId="77777777"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5115A">
        <w:rPr>
          <w:b/>
          <w:noProof/>
          <w:sz w:val="24"/>
        </w:rPr>
        <w:t>2</w:t>
      </w:r>
      <w:r w:rsidR="0005115A" w:rsidRPr="0005115A">
        <w:rPr>
          <w:b/>
          <w:noProof/>
          <w:sz w:val="24"/>
          <w:vertAlign w:val="superscript"/>
        </w:rPr>
        <w:t>nd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5115A">
        <w:rPr>
          <w:b/>
          <w:noProof/>
          <w:sz w:val="24"/>
        </w:rPr>
        <w:t>13</w:t>
      </w:r>
      <w:r w:rsidR="0005115A">
        <w:rPr>
          <w:b/>
          <w:noProof/>
          <w:sz w:val="24"/>
          <w:vertAlign w:val="superscript"/>
        </w:rPr>
        <w:t>th</w:t>
      </w:r>
      <w:r w:rsidR="0005115A">
        <w:rPr>
          <w:b/>
          <w:noProof/>
          <w:sz w:val="24"/>
        </w:rPr>
        <w:t xml:space="preserve"> Nov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40FB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E80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28F3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64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A0C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2C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342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3C4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B9620" w14:textId="77777777" w:rsidR="001E41F3" w:rsidRPr="00410371" w:rsidRDefault="006925DA" w:rsidP="002C08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</w:t>
            </w:r>
            <w:r w:rsidR="002C08ED">
              <w:rPr>
                <w:b/>
                <w:noProof/>
                <w:sz w:val="28"/>
              </w:rPr>
              <w:t>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2C08ED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14:paraId="564AFC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120A3" w14:textId="0C57CF35" w:rsidR="001E41F3" w:rsidRPr="00410371" w:rsidRDefault="006925DA" w:rsidP="00AF7F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7FE4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DDD0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D3C4C" w14:textId="77777777"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51F09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BA5273" w14:textId="3AE536E5" w:rsidR="001E41F3" w:rsidRPr="00410371" w:rsidRDefault="006925DA" w:rsidP="002C0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097F8A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2C08ED">
              <w:rPr>
                <w:b/>
                <w:noProof/>
                <w:sz w:val="28"/>
              </w:rPr>
              <w:t>2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F9DF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228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84A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E67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476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1339D3" w14:textId="77777777" w:rsidTr="00547111">
        <w:tc>
          <w:tcPr>
            <w:tcW w:w="9641" w:type="dxa"/>
            <w:gridSpan w:val="9"/>
          </w:tcPr>
          <w:p w14:paraId="4C83B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E54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3F4F3" w14:textId="77777777" w:rsidTr="00A7671C">
        <w:tc>
          <w:tcPr>
            <w:tcW w:w="2835" w:type="dxa"/>
          </w:tcPr>
          <w:p w14:paraId="3E098A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01C6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AE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84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81823" w14:textId="77777777"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62C3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800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5F81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7A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68CB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C748A2" w14:textId="77777777" w:rsidTr="00547111">
        <w:tc>
          <w:tcPr>
            <w:tcW w:w="9640" w:type="dxa"/>
            <w:gridSpan w:val="11"/>
          </w:tcPr>
          <w:p w14:paraId="2A480A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3FE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A4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924C2" w14:textId="7E60F23B" w:rsidR="001E41F3" w:rsidRDefault="001E0700" w:rsidP="00BD32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326D">
              <w:t>C</w:t>
            </w:r>
            <w:r w:rsidR="00F703A5">
              <w:t xml:space="preserve">R: </w:t>
            </w:r>
            <w:r w:rsidR="00BD326D">
              <w:t>Addition of power imbalance requirements for intra-band contiguous CA and intra-band EN-DC</w:t>
            </w:r>
            <w:r>
              <w:fldChar w:fldCharType="end"/>
            </w:r>
          </w:p>
        </w:tc>
      </w:tr>
      <w:tr w:rsidR="001E41F3" w14:paraId="7808F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66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1A4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5CB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55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44B9F" w14:textId="77777777"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179C0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E37B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8F272" w14:textId="77777777"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4E43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60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CA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19D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08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50D3F" w14:textId="77777777"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0186A" w:rsidRPr="00723BBC">
              <w:rPr>
                <w:noProof/>
              </w:rPr>
              <w:t xml:space="preserve"> NR_perf_enh-Perf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19DC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5CC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A396D" w14:textId="77777777" w:rsidR="001E41F3" w:rsidRDefault="006925DA" w:rsidP="0000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00186A">
              <w:rPr>
                <w:noProof/>
              </w:rPr>
              <w:t>20</w:t>
            </w:r>
            <w:r w:rsidR="00C71BE5">
              <w:rPr>
                <w:noProof/>
              </w:rPr>
              <w:t>-1</w:t>
            </w:r>
            <w:r w:rsidR="0000186A">
              <w:rPr>
                <w:noProof/>
              </w:rPr>
              <w:t>0</w:t>
            </w:r>
            <w:r w:rsidR="00C71BE5">
              <w:rPr>
                <w:noProof/>
              </w:rPr>
              <w:t>-</w:t>
            </w:r>
            <w:r w:rsidR="0000186A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6E87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A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7C8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3B4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3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55E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2A9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77E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BF65A" w14:textId="77777777" w:rsidR="001E41F3" w:rsidRDefault="0000186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6A8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CD2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642EF" w14:textId="77777777" w:rsidR="001E41F3" w:rsidRDefault="006925DA" w:rsidP="00001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0018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F9963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6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9E2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5EE0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746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F29DB7" w14:textId="77777777" w:rsidTr="00547111">
        <w:tc>
          <w:tcPr>
            <w:tcW w:w="1843" w:type="dxa"/>
          </w:tcPr>
          <w:p w14:paraId="2A819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E6A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9CC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97F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A3B82" w14:textId="77777777" w:rsidR="001E41F3" w:rsidRDefault="00BB66B6" w:rsidP="00BB6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per the revised</w:t>
            </w:r>
            <w:r>
              <w:rPr>
                <w:rFonts w:hint="eastAsia"/>
                <w:noProof/>
                <w:lang w:eastAsia="zh-CN"/>
              </w:rPr>
              <w:t xml:space="preserve"> R</w:t>
            </w:r>
            <w:r>
              <w:rPr>
                <w:noProof/>
                <w:lang w:eastAsia="zh-CN"/>
              </w:rPr>
              <w:t xml:space="preserve">el-16 NR performance requirements enhancement WID </w:t>
            </w:r>
            <w:bookmarkStart w:id="2" w:name="OLE_LINK29"/>
            <w:bookmarkStart w:id="3" w:name="OLE_LINK30"/>
            <w:r>
              <w:rPr>
                <w:noProof/>
                <w:lang w:eastAsia="zh-CN"/>
              </w:rPr>
              <w:t>RP-200472</w:t>
            </w:r>
            <w:bookmarkEnd w:id="2"/>
            <w:bookmarkEnd w:id="3"/>
            <w:r>
              <w:rPr>
                <w:noProof/>
                <w:lang w:eastAsia="zh-CN"/>
              </w:rPr>
              <w:t xml:space="preserve"> approved in RAN#87-e meeting, </w:t>
            </w:r>
            <w:bookmarkStart w:id="4" w:name="OLE_LINK31"/>
            <w:r>
              <w:rPr>
                <w:noProof/>
                <w:lang w:eastAsia="zh-CN"/>
              </w:rPr>
              <w:t>PDSCH demodulation performance requirements with power imbalance for FR1 intra-band contiguous 2CC CA and intra-band EN-DC</w:t>
            </w:r>
            <w:bookmarkEnd w:id="4"/>
            <w:r>
              <w:rPr>
                <w:noProof/>
                <w:lang w:eastAsia="zh-CN"/>
              </w:rPr>
              <w:t xml:space="preserve"> are agreed to be defined.</w:t>
            </w:r>
          </w:p>
        </w:tc>
      </w:tr>
      <w:tr w:rsidR="001E41F3" w14:paraId="02A78D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44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6E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A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6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8A8D4" w14:textId="1C6AA879" w:rsidR="001E41F3" w:rsidRDefault="00BB66B6" w:rsidP="004C6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6E60E8">
              <w:rPr>
                <w:noProof/>
                <w:lang w:eastAsia="zh-CN"/>
              </w:rPr>
              <w:t>PDSCH demodulation performance requirements with power imbalance for FR1 intra-band contiguous 2CC CA</w:t>
            </w:r>
          </w:p>
        </w:tc>
      </w:tr>
      <w:tr w:rsidR="001E41F3" w14:paraId="0E1B51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17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4F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640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ED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9079F" w14:textId="77777777" w:rsidR="001E41F3" w:rsidRDefault="006E6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performance requirements will still be missing and the WI will be incomplete.</w:t>
            </w:r>
          </w:p>
        </w:tc>
      </w:tr>
      <w:tr w:rsidR="001E41F3" w14:paraId="4C7BDC2D" w14:textId="77777777" w:rsidTr="00547111">
        <w:tc>
          <w:tcPr>
            <w:tcW w:w="2694" w:type="dxa"/>
            <w:gridSpan w:val="2"/>
          </w:tcPr>
          <w:p w14:paraId="74D6E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BE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C7F9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8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C716A" w14:textId="497D5D6E" w:rsidR="001E41F3" w:rsidRDefault="004C6FD2" w:rsidP="00BD4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5.1.1.5(New), </w:t>
            </w:r>
            <w:r w:rsidR="00D3653B">
              <w:rPr>
                <w:rFonts w:hint="eastAsia"/>
                <w:noProof/>
                <w:lang w:eastAsia="zh-CN"/>
              </w:rPr>
              <w:t>5</w:t>
            </w:r>
            <w:r w:rsidR="00D3653B">
              <w:rPr>
                <w:noProof/>
                <w:lang w:eastAsia="zh-CN"/>
              </w:rPr>
              <w:t>.2A.2.2(New), 5.2A.3.2(New)</w:t>
            </w:r>
          </w:p>
        </w:tc>
      </w:tr>
      <w:tr w:rsidR="001E41F3" w14:paraId="39957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1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16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E5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4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A65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E28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9945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00B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30F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C1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9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2091E" w14:textId="77777777" w:rsidR="001E41F3" w:rsidRDefault="006E60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3484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E58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72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DB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854E3" w14:textId="77777777" w:rsidR="001E41F3" w:rsidRDefault="006E60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6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611C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C521F" w14:textId="770B5EB2" w:rsidR="001E41F3" w:rsidRDefault="00145D43" w:rsidP="00513D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60E8">
              <w:rPr>
                <w:noProof/>
              </w:rPr>
              <w:t xml:space="preserve"> 38.521-</w:t>
            </w:r>
            <w:r w:rsidR="00513D2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0C9047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BE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A8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2FF40" w14:textId="77777777" w:rsidR="001E41F3" w:rsidRDefault="006E60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8736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134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B50D7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E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DFB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2D85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296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43C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19BD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5B0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FF101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3E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984A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1A4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E4C7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0A4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AB467" w14:textId="2C310316" w:rsidR="00445F8D" w:rsidRPr="00445F8D" w:rsidRDefault="00445F8D" w:rsidP="00445F8D">
      <w:pPr>
        <w:jc w:val="center"/>
        <w:rPr>
          <w:lang w:eastAsia="zh-CN"/>
        </w:rPr>
      </w:pPr>
      <w:bookmarkStart w:id="5" w:name="_Toc13090673"/>
      <w:r w:rsidRPr="00445F8D">
        <w:rPr>
          <w:rFonts w:hint="eastAsia"/>
          <w:highlight w:val="yellow"/>
          <w:lang w:eastAsia="zh-CN"/>
        </w:rPr>
        <w:lastRenderedPageBreak/>
        <w:t>&lt;</w:t>
      </w:r>
      <w:r w:rsidRPr="00445F8D">
        <w:rPr>
          <w:highlight w:val="yellow"/>
          <w:lang w:eastAsia="zh-CN"/>
        </w:rPr>
        <w:t xml:space="preserve">Start of the </w:t>
      </w:r>
      <w:r w:rsidR="00764394">
        <w:rPr>
          <w:highlight w:val="yellow"/>
          <w:lang w:eastAsia="zh-CN"/>
        </w:rPr>
        <w:t xml:space="preserve">first </w:t>
      </w:r>
      <w:r w:rsidRPr="00445F8D">
        <w:rPr>
          <w:highlight w:val="yellow"/>
          <w:lang w:eastAsia="zh-CN"/>
        </w:rPr>
        <w:t>Changes&gt;</w:t>
      </w:r>
    </w:p>
    <w:p w14:paraId="3999B2F2" w14:textId="77777777" w:rsidR="00445F8D" w:rsidRPr="00C25669" w:rsidRDefault="00445F8D" w:rsidP="00445F8D">
      <w:pPr>
        <w:pStyle w:val="3"/>
      </w:pPr>
      <w:bookmarkStart w:id="6" w:name="_Toc21338160"/>
      <w:bookmarkStart w:id="7" w:name="_Toc29808268"/>
      <w:bookmarkStart w:id="8" w:name="_Toc37068187"/>
      <w:bookmarkStart w:id="9" w:name="_Toc37083730"/>
      <w:bookmarkStart w:id="10" w:name="_Toc37084072"/>
      <w:bookmarkStart w:id="11" w:name="_Toc40209434"/>
      <w:bookmarkStart w:id="12" w:name="_Toc40209776"/>
      <w:bookmarkStart w:id="13" w:name="_Toc45892735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C75ADCF" w14:textId="568F3FAD" w:rsidR="00445F8D" w:rsidRDefault="00445F8D" w:rsidP="00445F8D">
      <w:pPr>
        <w:rPr>
          <w:lang w:eastAsia="zh-CN"/>
        </w:rPr>
      </w:pPr>
      <w:r w:rsidRPr="00764394">
        <w:rPr>
          <w:rFonts w:hint="eastAsia"/>
          <w:highlight w:val="yellow"/>
          <w:lang w:eastAsia="zh-CN"/>
        </w:rPr>
        <w:t>&lt;</w:t>
      </w:r>
      <w:r w:rsidRPr="00764394">
        <w:rPr>
          <w:highlight w:val="yellow"/>
          <w:lang w:eastAsia="zh-CN"/>
        </w:rPr>
        <w:t>Unchanged sections Skipped&gt;</w:t>
      </w:r>
    </w:p>
    <w:p w14:paraId="74A870A2" w14:textId="77777777" w:rsidR="00445F8D" w:rsidRPr="00C25669" w:rsidRDefault="00445F8D" w:rsidP="00445F8D">
      <w:pPr>
        <w:rPr>
          <w:ins w:id="14" w:author="Huawei" w:date="2020-10-12T11:38:00Z"/>
          <w:rFonts w:eastAsia="宋体"/>
          <w:lang w:eastAsia="zh-CN"/>
        </w:rPr>
      </w:pPr>
    </w:p>
    <w:p w14:paraId="7CF5F8C6" w14:textId="17A71C0F" w:rsidR="00445F8D" w:rsidRPr="00C25669" w:rsidRDefault="00445F8D" w:rsidP="00445F8D">
      <w:pPr>
        <w:pStyle w:val="4"/>
        <w:rPr>
          <w:ins w:id="15" w:author="Huawei" w:date="2020-10-12T11:38:00Z"/>
          <w:rFonts w:cs="Arial"/>
        </w:rPr>
      </w:pPr>
      <w:bookmarkStart w:id="16" w:name="_Toc21338164"/>
      <w:bookmarkStart w:id="17" w:name="_Toc29808272"/>
      <w:bookmarkStart w:id="18" w:name="_Toc37068191"/>
      <w:bookmarkStart w:id="19" w:name="_Toc37083734"/>
      <w:bookmarkStart w:id="20" w:name="_Toc37084076"/>
      <w:bookmarkStart w:id="21" w:name="_Toc40209438"/>
      <w:bookmarkStart w:id="22" w:name="_Toc40209780"/>
      <w:bookmarkStart w:id="23" w:name="_Toc45892739"/>
      <w:ins w:id="24" w:author="Huawei" w:date="2020-10-12T11:38:00Z">
        <w:r w:rsidRPr="00C25669">
          <w:rPr>
            <w:rFonts w:cs="Arial"/>
          </w:rPr>
          <w:t>5.1.1.</w:t>
        </w:r>
        <w:r>
          <w:rPr>
            <w:rFonts w:cs="Arial"/>
          </w:rPr>
          <w:t>5</w:t>
        </w:r>
        <w:r w:rsidRPr="00C25669">
          <w:rPr>
            <w:rFonts w:cs="Arial"/>
          </w:rPr>
          <w:tab/>
          <w:t xml:space="preserve">Applicability </w:t>
        </w:r>
      </w:ins>
      <w:ins w:id="25" w:author="Huawei" w:date="2020-10-12T11:40:00Z">
        <w:r>
          <w:rPr>
            <w:rFonts w:cs="Arial"/>
          </w:rPr>
          <w:t xml:space="preserve">and </w:t>
        </w:r>
      </w:ins>
      <w:ins w:id="26" w:author="Huawei" w:date="2020-10-12T11:41:00Z">
        <w:r>
          <w:rPr>
            <w:rFonts w:cs="Arial"/>
          </w:rPr>
          <w:t>test rules for</w:t>
        </w:r>
      </w:ins>
      <w:ins w:id="27" w:author="Huawei" w:date="2020-10-12T11:38:00Z">
        <w:r w:rsidRPr="00C25669">
          <w:rPr>
            <w:rFonts w:cs="Arial"/>
          </w:rPr>
          <w:t xml:space="preserve"> </w:t>
        </w:r>
        <w:r>
          <w:rPr>
            <w:rFonts w:cs="Arial"/>
          </w:rPr>
          <w:t xml:space="preserve">PDSCH performance 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8" w:author="Huawei" w:date="2020-10-12T11:39:00Z">
        <w:r>
          <w:rPr>
            <w:rFonts w:cs="Arial"/>
          </w:rPr>
          <w:t xml:space="preserve">requirements with </w:t>
        </w:r>
      </w:ins>
      <w:ins w:id="29" w:author="Huawei" w:date="2020-10-12T11:38:00Z">
        <w:r>
          <w:rPr>
            <w:rFonts w:cs="Arial"/>
          </w:rPr>
          <w:t>power imbalance for intra-</w:t>
        </w:r>
      </w:ins>
      <w:ins w:id="30" w:author="Huawei" w:date="2020-10-12T11:39:00Z">
        <w:r>
          <w:rPr>
            <w:rFonts w:cs="Arial"/>
          </w:rPr>
          <w:t>band contiguous CA</w:t>
        </w:r>
      </w:ins>
    </w:p>
    <w:p w14:paraId="0355C2F0" w14:textId="5C13317C" w:rsidR="00445F8D" w:rsidRDefault="00445F8D" w:rsidP="00445F8D">
      <w:pPr>
        <w:rPr>
          <w:ins w:id="31" w:author="Huawei" w:date="2020-10-12T12:39:00Z"/>
          <w:rFonts w:eastAsia="宋体"/>
        </w:rPr>
      </w:pPr>
      <w:ins w:id="32" w:author="Huawei" w:date="2020-10-12T11:46:00Z">
        <w:r>
          <w:rPr>
            <w:rFonts w:eastAsia="宋体"/>
          </w:rPr>
          <w:t>For UE passing the</w:t>
        </w:r>
      </w:ins>
      <w:ins w:id="33" w:author="Huawei" w:date="2020-10-12T11:38:00Z">
        <w:r w:rsidRPr="00C25669">
          <w:rPr>
            <w:rFonts w:eastAsia="宋体"/>
          </w:rPr>
          <w:t xml:space="preserve"> </w:t>
        </w:r>
      </w:ins>
      <w:ins w:id="34" w:author="Huawei" w:date="2020-10-12T11:44:00Z">
        <w:r>
          <w:rPr>
            <w:rFonts w:eastAsia="宋体"/>
          </w:rPr>
          <w:t xml:space="preserve">FDD and TDD CA power imbalance </w:t>
        </w:r>
      </w:ins>
      <w:ins w:id="35" w:author="Huawei" w:date="2020-10-12T11:38:00Z">
        <w:r w:rsidRPr="00C25669">
          <w:rPr>
            <w:rFonts w:eastAsia="宋体"/>
          </w:rPr>
          <w:t xml:space="preserve">performance requirements </w:t>
        </w:r>
      </w:ins>
      <w:ins w:id="36" w:author="Huawei" w:date="2020-10-12T11:46:00Z">
        <w:r>
          <w:rPr>
            <w:rFonts w:eastAsia="宋体"/>
          </w:rPr>
          <w:t>with 2 DL CCs</w:t>
        </w:r>
      </w:ins>
      <w:ins w:id="37" w:author="Huawei" w:date="2020-10-12T12:33:00Z">
        <w:r w:rsidR="00BF02EC">
          <w:rPr>
            <w:rFonts w:eastAsia="宋体"/>
          </w:rPr>
          <w:t xml:space="preserve"> as</w:t>
        </w:r>
      </w:ins>
      <w:ins w:id="38" w:author="Huawei" w:date="2020-10-12T11:46:00Z">
        <w:r>
          <w:rPr>
            <w:rFonts w:eastAsia="宋体"/>
          </w:rPr>
          <w:t xml:space="preserve"> </w:t>
        </w:r>
      </w:ins>
      <w:ins w:id="39" w:author="Huawei" w:date="2020-10-12T11:44:00Z">
        <w:r>
          <w:rPr>
            <w:rFonts w:eastAsia="宋体"/>
          </w:rPr>
          <w:t xml:space="preserve">defined </w:t>
        </w:r>
      </w:ins>
      <w:ins w:id="40" w:author="Huawei" w:date="2020-10-12T11:38:00Z">
        <w:r w:rsidRPr="00C25669">
          <w:rPr>
            <w:rFonts w:eastAsia="宋体"/>
          </w:rPr>
          <w:t xml:space="preserve">in </w:t>
        </w:r>
      </w:ins>
      <w:ins w:id="41" w:author="Huawei" w:date="2020-10-12T11:43:00Z">
        <w:r>
          <w:rPr>
            <w:rFonts w:eastAsia="宋体"/>
          </w:rPr>
          <w:t>sections 5.2A.2.2 and 5.2A.3.2</w:t>
        </w:r>
      </w:ins>
      <w:ins w:id="42" w:author="Huawei" w:date="2020-10-12T11:44:00Z">
        <w:r>
          <w:rPr>
            <w:rFonts w:eastAsia="宋体"/>
          </w:rPr>
          <w:t xml:space="preserve">, </w:t>
        </w:r>
      </w:ins>
      <w:ins w:id="43" w:author="Huawei" w:date="2020-10-12T11:46:00Z">
        <w:r>
          <w:rPr>
            <w:rFonts w:eastAsia="宋体"/>
          </w:rPr>
          <w:t xml:space="preserve">the test coverage can be considered </w:t>
        </w:r>
      </w:ins>
      <w:ins w:id="44" w:author="Huawei" w:date="2020-10-12T11:47:00Z">
        <w:r>
          <w:rPr>
            <w:rFonts w:eastAsia="宋体"/>
          </w:rPr>
          <w:t>fulfilled with FDD or TDD intra-band contiguous CA with 3 or more DL CCs supported by the UE.</w:t>
        </w:r>
      </w:ins>
      <w:ins w:id="45" w:author="Huawei" w:date="2020-10-12T12:34:00Z">
        <w:r w:rsidR="00BF02EC">
          <w:rPr>
            <w:rFonts w:eastAsia="宋体"/>
          </w:rPr>
          <w:t xml:space="preserve"> During the </w:t>
        </w:r>
      </w:ins>
      <w:ins w:id="46" w:author="Huawei" w:date="2020-10-12T12:35:00Z">
        <w:r w:rsidR="00BF02EC">
          <w:rPr>
            <w:rFonts w:eastAsia="宋体"/>
          </w:rPr>
          <w:t>test, UE is required to test the supported intra-band contiguous CA configuration</w:t>
        </w:r>
      </w:ins>
      <w:ins w:id="47" w:author="Huawei" w:date="2020-10-12T12:37:00Z">
        <w:r w:rsidR="00BF02EC">
          <w:rPr>
            <w:rFonts w:eastAsia="宋体"/>
          </w:rPr>
          <w:t>s with 2 DL CCs covering the lowest and highest operating bands</w:t>
        </w:r>
      </w:ins>
      <w:ins w:id="48" w:author="Huawei" w:date="2020-10-12T12:39:00Z">
        <w:r w:rsidR="00BF02EC">
          <w:rPr>
            <w:rFonts w:eastAsia="宋体"/>
          </w:rPr>
          <w:t>.</w:t>
        </w:r>
      </w:ins>
    </w:p>
    <w:p w14:paraId="675E47A6" w14:textId="46046F7C" w:rsidR="00AA34B9" w:rsidRDefault="00066E97" w:rsidP="00445F8D">
      <w:pPr>
        <w:rPr>
          <w:ins w:id="49" w:author="Huawei" w:date="2020-10-12T14:06:00Z"/>
          <w:rFonts w:eastAsia="宋体"/>
        </w:rPr>
      </w:pPr>
      <w:ins w:id="50" w:author="Huawei" w:date="2020-10-12T14:08:00Z">
        <w:r>
          <w:rPr>
            <w:rFonts w:eastAsia="宋体"/>
          </w:rPr>
          <w:t>T</w:t>
        </w:r>
      </w:ins>
      <w:ins w:id="51" w:author="Huawei" w:date="2020-10-12T12:39:00Z">
        <w:r w:rsidR="00AA34B9">
          <w:rPr>
            <w:rFonts w:eastAsia="宋体"/>
          </w:rPr>
          <w:t>he channel bandwidth combination for testing</w:t>
        </w:r>
      </w:ins>
      <w:ins w:id="52" w:author="Huawei" w:date="2020-10-12T14:09:00Z">
        <w:r>
          <w:rPr>
            <w:rFonts w:eastAsia="宋体"/>
          </w:rPr>
          <w:t xml:space="preserve"> is determined by following procedure:</w:t>
        </w:r>
      </w:ins>
    </w:p>
    <w:p w14:paraId="62A89BDE" w14:textId="319F5217" w:rsidR="006B5DCD" w:rsidRPr="00A16753" w:rsidRDefault="00FB0D35" w:rsidP="00066E97">
      <w:pPr>
        <w:numPr>
          <w:ilvl w:val="0"/>
          <w:numId w:val="1"/>
        </w:numPr>
        <w:tabs>
          <w:tab w:val="num" w:pos="2160"/>
        </w:tabs>
        <w:rPr>
          <w:ins w:id="53" w:author="Huawei" w:date="2020-10-12T14:06:00Z"/>
        </w:rPr>
      </w:pPr>
      <w:ins w:id="54" w:author="Huawei" w:date="2020-10-12T14:06:00Z">
        <w:r w:rsidRPr="00A16753">
          <w:rPr>
            <w:rFonts w:hint="eastAsia"/>
          </w:rPr>
          <w:t xml:space="preserve">First select the </w:t>
        </w:r>
      </w:ins>
      <w:ins w:id="55" w:author="Huawei" w:date="2020-10-12T14:10:00Z">
        <w:r w:rsidR="00066E97">
          <w:t>bandwidth</w:t>
        </w:r>
      </w:ins>
      <w:ins w:id="56" w:author="Huawei" w:date="2020-10-12T14:06:00Z">
        <w:r w:rsidRPr="00A16753">
          <w:rPr>
            <w:rFonts w:hint="eastAsia"/>
          </w:rPr>
          <w:t xml:space="preserve"> combinations with the same </w:t>
        </w:r>
      </w:ins>
      <w:ins w:id="57" w:author="Huawei" w:date="2020-10-12T14:10:00Z">
        <w:r w:rsidR="00066E97">
          <w:t>bandwidth</w:t>
        </w:r>
      </w:ins>
      <w:ins w:id="58" w:author="Huawei" w:date="2020-10-12T14:06:00Z">
        <w:r w:rsidRPr="00A16753">
          <w:rPr>
            <w:rFonts w:hint="eastAsia"/>
          </w:rPr>
          <w:t xml:space="preserve"> in each carrier</w:t>
        </w:r>
      </w:ins>
    </w:p>
    <w:p w14:paraId="79708AEE" w14:textId="7FE8A887" w:rsidR="006B5DCD" w:rsidRPr="00A16753" w:rsidRDefault="00FB0D35" w:rsidP="00066E97">
      <w:pPr>
        <w:numPr>
          <w:ilvl w:val="1"/>
          <w:numId w:val="1"/>
        </w:numPr>
        <w:tabs>
          <w:tab w:val="num" w:pos="2880"/>
        </w:tabs>
        <w:rPr>
          <w:ins w:id="59" w:author="Huawei" w:date="2020-10-12T14:06:00Z"/>
        </w:rPr>
      </w:pPr>
      <w:ins w:id="60" w:author="Huawei" w:date="2020-10-12T14:06:00Z">
        <w:r w:rsidRPr="00A16753">
          <w:rPr>
            <w:rFonts w:hint="eastAsia"/>
          </w:rPr>
          <w:t xml:space="preserve">If there is no such </w:t>
        </w:r>
      </w:ins>
      <w:ins w:id="61" w:author="Huawei" w:date="2020-10-12T14:10:00Z">
        <w:r w:rsidR="00066E97">
          <w:t>bandwidth</w:t>
        </w:r>
      </w:ins>
      <w:ins w:id="62" w:author="Huawei" w:date="2020-10-12T14:06:00Z">
        <w:r w:rsidRPr="00A16753">
          <w:rPr>
            <w:rFonts w:hint="eastAsia"/>
          </w:rPr>
          <w:t xml:space="preserve"> combination, select the </w:t>
        </w:r>
      </w:ins>
      <w:ins w:id="63" w:author="Huawei" w:date="2020-10-12T14:10:00Z">
        <w:r w:rsidR="00066E97">
          <w:t>bandwidth</w:t>
        </w:r>
      </w:ins>
      <w:ins w:id="64" w:author="Huawei" w:date="2020-10-12T14:06:00Z">
        <w:r w:rsidRPr="00A16753">
          <w:rPr>
            <w:rFonts w:hint="eastAsia"/>
          </w:rPr>
          <w:t xml:space="preserve"> combinations with smallest </w:t>
        </w:r>
      </w:ins>
      <w:ins w:id="65" w:author="Huawei" w:date="2020-10-12T14:11:00Z">
        <w:r w:rsidR="00066E97">
          <w:t>bandwidth</w:t>
        </w:r>
      </w:ins>
      <w:ins w:id="66" w:author="Huawei" w:date="2020-10-12T14:06:00Z">
        <w:r w:rsidRPr="00A16753">
          <w:rPr>
            <w:rFonts w:hint="eastAsia"/>
          </w:rPr>
          <w:t xml:space="preserve"> difference between the two carriers, and the carrier with </w:t>
        </w:r>
        <w:r w:rsidRPr="00A16753">
          <w:rPr>
            <w:rFonts w:hint="eastAsia"/>
            <w:u w:val="single"/>
          </w:rPr>
          <w:t xml:space="preserve">smaller </w:t>
        </w:r>
      </w:ins>
      <w:ins w:id="67" w:author="Huawei" w:date="2020-10-12T14:11:00Z">
        <w:r w:rsidR="00066E97">
          <w:rPr>
            <w:u w:val="single"/>
          </w:rPr>
          <w:t>bandwidth</w:t>
        </w:r>
      </w:ins>
      <w:ins w:id="68" w:author="Huawei" w:date="2020-10-12T14:06:00Z">
        <w:r w:rsidRPr="00A16753">
          <w:rPr>
            <w:rFonts w:hint="eastAsia"/>
            <w:u w:val="single"/>
          </w:rPr>
          <w:t xml:space="preserve"> </w:t>
        </w:r>
        <w:r w:rsidRPr="00A16753">
          <w:rPr>
            <w:rFonts w:hint="eastAsia"/>
          </w:rPr>
          <w:t>will be used for test.</w:t>
        </w:r>
      </w:ins>
    </w:p>
    <w:p w14:paraId="6D8ED341" w14:textId="37B23386" w:rsidR="006B5DCD" w:rsidRPr="00A16753" w:rsidRDefault="00FB0D35" w:rsidP="00066E97">
      <w:pPr>
        <w:numPr>
          <w:ilvl w:val="0"/>
          <w:numId w:val="1"/>
        </w:numPr>
        <w:tabs>
          <w:tab w:val="num" w:pos="2160"/>
        </w:tabs>
        <w:rPr>
          <w:ins w:id="69" w:author="Huawei" w:date="2020-10-12T14:06:00Z"/>
        </w:rPr>
      </w:pPr>
      <w:ins w:id="70" w:author="Huawei" w:date="2020-10-12T14:06:00Z">
        <w:r w:rsidRPr="00A16753">
          <w:rPr>
            <w:rFonts w:hint="eastAsia"/>
          </w:rPr>
          <w:t xml:space="preserve">Among the </w:t>
        </w:r>
      </w:ins>
      <w:ins w:id="71" w:author="Huawei" w:date="2020-10-12T14:11:00Z">
        <w:r w:rsidR="00066E97">
          <w:t>bandwidth</w:t>
        </w:r>
      </w:ins>
      <w:ins w:id="72" w:author="Huawei" w:date="2020-10-12T14:06:00Z">
        <w:r w:rsidRPr="00A16753">
          <w:rPr>
            <w:rFonts w:hint="eastAsia"/>
          </w:rPr>
          <w:t xml:space="preserve"> combinations selected, select the CA combination with largest aggregated </w:t>
        </w:r>
      </w:ins>
      <w:ins w:id="73" w:author="Huawei" w:date="2020-10-12T14:12:00Z">
        <w:r w:rsidR="00066E97">
          <w:t>bandwidth combination</w:t>
        </w:r>
      </w:ins>
    </w:p>
    <w:p w14:paraId="7EFF8A9D" w14:textId="678706C8" w:rsidR="00445F8D" w:rsidRPr="00445F8D" w:rsidRDefault="00445F8D" w:rsidP="00445F8D">
      <w:bookmarkStart w:id="74" w:name="_GoBack"/>
      <w:bookmarkEnd w:id="74"/>
    </w:p>
    <w:p w14:paraId="0329F69B" w14:textId="77777777" w:rsidR="00FD30A7" w:rsidRPr="00AC3283" w:rsidRDefault="00FD30A7" w:rsidP="00FD30A7">
      <w:pPr>
        <w:pStyle w:val="3"/>
        <w:rPr>
          <w:lang w:eastAsia="zh-CN"/>
        </w:rPr>
      </w:pPr>
      <w:r w:rsidRPr="00AC3283">
        <w:t>5.</w:t>
      </w:r>
      <w:r w:rsidRPr="00AC3283"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AC3283">
        <w:t>.</w:t>
      </w:r>
      <w:r>
        <w:t>2</w:t>
      </w:r>
      <w:r w:rsidRPr="00AC3283">
        <w:rPr>
          <w:rFonts w:hint="eastAsia"/>
          <w:lang w:eastAsia="zh-CN"/>
        </w:rPr>
        <w:tab/>
      </w:r>
      <w:r>
        <w:t>2</w:t>
      </w:r>
      <w:r w:rsidRPr="00AC3283">
        <w:t>RX requirements</w:t>
      </w:r>
      <w:bookmarkEnd w:id="5"/>
    </w:p>
    <w:p w14:paraId="7BE6487C" w14:textId="77777777" w:rsidR="001E41F3" w:rsidRDefault="001E41F3">
      <w:pPr>
        <w:rPr>
          <w:noProof/>
        </w:rPr>
      </w:pPr>
    </w:p>
    <w:p w14:paraId="0778D84E" w14:textId="5A4AA1D2" w:rsidR="00764394" w:rsidRPr="00445F8D" w:rsidRDefault="00764394" w:rsidP="00764394">
      <w:pPr>
        <w:jc w:val="center"/>
        <w:rPr>
          <w:lang w:eastAsia="zh-CN"/>
        </w:rPr>
      </w:pPr>
      <w:r w:rsidRPr="00445F8D">
        <w:rPr>
          <w:rFonts w:hint="eastAsia"/>
          <w:highlight w:val="yellow"/>
          <w:lang w:eastAsia="zh-CN"/>
        </w:rPr>
        <w:t>&lt;</w:t>
      </w:r>
      <w:r w:rsidRPr="00445F8D">
        <w:rPr>
          <w:highlight w:val="yellow"/>
          <w:lang w:eastAsia="zh-CN"/>
        </w:rPr>
        <w:t xml:space="preserve">Start of the </w:t>
      </w:r>
      <w:r>
        <w:rPr>
          <w:highlight w:val="yellow"/>
          <w:lang w:eastAsia="zh-CN"/>
        </w:rPr>
        <w:t xml:space="preserve">second </w:t>
      </w:r>
      <w:r w:rsidRPr="00445F8D">
        <w:rPr>
          <w:highlight w:val="yellow"/>
          <w:lang w:eastAsia="zh-CN"/>
        </w:rPr>
        <w:t>Changes&gt;</w:t>
      </w:r>
    </w:p>
    <w:p w14:paraId="5BF95683" w14:textId="77777777" w:rsidR="00764394" w:rsidRPr="00764394" w:rsidRDefault="00764394" w:rsidP="00764394">
      <w:pPr>
        <w:jc w:val="center"/>
        <w:rPr>
          <w:noProof/>
        </w:rPr>
      </w:pPr>
    </w:p>
    <w:p w14:paraId="4C77B562" w14:textId="77777777" w:rsidR="00FD30A7" w:rsidRPr="00C718C6" w:rsidRDefault="00FD30A7" w:rsidP="00FD30A7">
      <w:pPr>
        <w:pStyle w:val="4"/>
        <w:rPr>
          <w:ins w:id="75" w:author="Huawei" w:date="2019-09-23T20:33:00Z"/>
        </w:rPr>
      </w:pPr>
      <w:ins w:id="76" w:author="Huawei" w:date="2019-09-23T20:33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</w:ins>
      <w:ins w:id="77" w:author="Huawei" w:date="2020-10-11T21:43:00Z">
        <w:r>
          <w:t>2</w:t>
        </w:r>
      </w:ins>
      <w:ins w:id="78" w:author="Huawei" w:date="2019-09-23T20:33:00Z">
        <w:r w:rsidRPr="00AC3283">
          <w:t>.</w:t>
        </w:r>
      </w:ins>
      <w:ins w:id="79" w:author="Huawei" w:date="2020-10-11T21:43:00Z">
        <w:r>
          <w:t>2</w:t>
        </w:r>
      </w:ins>
      <w:ins w:id="80" w:author="Huawei" w:date="2019-09-23T20:33:00Z">
        <w:r w:rsidRPr="00AC3283">
          <w:rPr>
            <w:rFonts w:hint="eastAsia"/>
          </w:rPr>
          <w:tab/>
        </w:r>
      </w:ins>
      <w:ins w:id="81" w:author="Huawei" w:date="2020-10-11T21:47:00Z">
        <w:r w:rsidR="00B07021">
          <w:t>Minimum requiremen</w:t>
        </w:r>
      </w:ins>
      <w:ins w:id="82" w:author="Huawei" w:date="2020-10-11T21:48:00Z">
        <w:r w:rsidR="00B07021">
          <w:t>ts for c</w:t>
        </w:r>
      </w:ins>
      <w:ins w:id="83" w:author="Huawei" w:date="2020-10-11T21:43:00Z">
        <w:r>
          <w:t xml:space="preserve">arrier aggregation </w:t>
        </w:r>
        <w:r w:rsidR="00B07021">
          <w:t>with power imbalance</w:t>
        </w:r>
      </w:ins>
    </w:p>
    <w:p w14:paraId="27765695" w14:textId="45226E3B" w:rsidR="00B07021" w:rsidRPr="00C25669" w:rsidRDefault="00B07021" w:rsidP="00B07021">
      <w:pPr>
        <w:rPr>
          <w:ins w:id="84" w:author="Huawei" w:date="2020-10-11T21:48:00Z"/>
          <w:rFonts w:eastAsia="宋体"/>
        </w:rPr>
      </w:pPr>
      <w:ins w:id="85" w:author="Huawei" w:date="2020-10-11T21:48:00Z">
        <w:r w:rsidRPr="00C25669">
          <w:rPr>
            <w:rFonts w:eastAsia="宋体"/>
          </w:rPr>
          <w:t xml:space="preserve">The performance requirements are specified in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86" w:author="Huawei" w:date="2020-10-11T21:49:00Z">
        <w:r>
          <w:rPr>
            <w:rFonts w:eastAsia="宋体"/>
          </w:rPr>
          <w:t>A</w:t>
        </w:r>
      </w:ins>
      <w:ins w:id="87" w:author="Huawei" w:date="2020-10-11T21:48:00Z">
        <w:r w:rsidRPr="00C25669">
          <w:rPr>
            <w:rFonts w:eastAsia="宋体"/>
          </w:rPr>
          <w:t>.2.</w:t>
        </w:r>
      </w:ins>
      <w:ins w:id="88" w:author="Huawei" w:date="2020-10-11T21:49:00Z">
        <w:r>
          <w:rPr>
            <w:rFonts w:eastAsia="宋体"/>
          </w:rPr>
          <w:t>2</w:t>
        </w:r>
      </w:ins>
      <w:ins w:id="89" w:author="Huawei" w:date="2020-10-11T21:48:00Z">
        <w:r w:rsidRPr="00C25669">
          <w:rPr>
            <w:rFonts w:eastAsia="宋体"/>
          </w:rPr>
          <w:t>-</w:t>
        </w:r>
      </w:ins>
      <w:ins w:id="90" w:author="Huawei" w:date="2020-10-12T10:32:00Z">
        <w:r w:rsidR="00D5565F">
          <w:rPr>
            <w:rFonts w:eastAsia="宋体"/>
          </w:rPr>
          <w:t>3</w:t>
        </w:r>
      </w:ins>
      <w:ins w:id="91" w:author="Huawei" w:date="2020-10-11T21:48:00Z">
        <w:r w:rsidRPr="00C25669">
          <w:rPr>
            <w:rFonts w:eastAsia="宋体"/>
          </w:rPr>
          <w:t xml:space="preserve"> and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92" w:author="Huawei" w:date="2020-10-11T21:49:00Z">
        <w:r>
          <w:rPr>
            <w:rFonts w:eastAsia="宋体"/>
          </w:rPr>
          <w:t>A</w:t>
        </w:r>
      </w:ins>
      <w:ins w:id="93" w:author="Huawei" w:date="2020-10-11T21:48:00Z">
        <w:r w:rsidRPr="00C25669">
          <w:rPr>
            <w:rFonts w:eastAsia="宋体"/>
          </w:rPr>
          <w:t>.2.</w:t>
        </w:r>
      </w:ins>
      <w:ins w:id="94" w:author="Huawei" w:date="2020-10-11T21:49:00Z">
        <w:r>
          <w:rPr>
            <w:rFonts w:eastAsia="宋体"/>
          </w:rPr>
          <w:t>2</w:t>
        </w:r>
      </w:ins>
      <w:ins w:id="95" w:author="Huawei" w:date="2020-10-11T21:48:00Z">
        <w:r w:rsidRPr="00C25669">
          <w:rPr>
            <w:rFonts w:eastAsia="宋体"/>
          </w:rPr>
          <w:t>-</w:t>
        </w:r>
      </w:ins>
      <w:ins w:id="96" w:author="Huawei" w:date="2020-10-12T10:32:00Z">
        <w:r w:rsidR="00D5565F">
          <w:rPr>
            <w:rFonts w:eastAsia="宋体"/>
          </w:rPr>
          <w:t>4</w:t>
        </w:r>
      </w:ins>
      <w:ins w:id="97" w:author="Huawei" w:date="2020-10-11T21:48:00Z">
        <w:r w:rsidRPr="00C25669">
          <w:rPr>
            <w:rFonts w:eastAsia="宋体"/>
          </w:rPr>
          <w:t xml:space="preserve">, with the addition of test parameters in </w:t>
        </w:r>
        <w:r w:rsidRPr="00C25669">
          <w:rPr>
            <w:rFonts w:eastAsia="宋体" w:hint="eastAsia"/>
            <w:lang w:eastAsia="zh-CN"/>
          </w:rPr>
          <w:t>Table</w:t>
        </w:r>
        <w:r w:rsidRPr="00C25669">
          <w:rPr>
            <w:rFonts w:eastAsia="宋体"/>
          </w:rPr>
          <w:t xml:space="preserve"> </w:t>
        </w:r>
      </w:ins>
      <w:ins w:id="98" w:author="Huawei" w:date="2020-10-11T21:50:00Z">
        <w:r w:rsidRPr="00C25669">
          <w:rPr>
            <w:rFonts w:eastAsia="宋体"/>
          </w:rPr>
          <w:t>5.2</w:t>
        </w:r>
        <w:r>
          <w:rPr>
            <w:rFonts w:eastAsia="宋体"/>
          </w:rPr>
          <w:t>A</w:t>
        </w:r>
        <w:r w:rsidRPr="00C25669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2</w:t>
        </w:r>
      </w:ins>
      <w:ins w:id="99" w:author="Huawei" w:date="2020-10-11T21:48:00Z">
        <w:r w:rsidRPr="00C25669">
          <w:rPr>
            <w:rFonts w:eastAsia="宋体"/>
          </w:rPr>
          <w:t xml:space="preserve"> and the downlink physical channel setup according to </w:t>
        </w:r>
        <w:r w:rsidRPr="00C25669">
          <w:rPr>
            <w:rFonts w:eastAsia="宋体" w:hint="eastAsia"/>
            <w:lang w:eastAsia="zh-CN"/>
          </w:rPr>
          <w:t>Annex C.3.1</w:t>
        </w:r>
        <w:r w:rsidRPr="00C25669">
          <w:rPr>
            <w:rFonts w:eastAsia="宋体"/>
          </w:rPr>
          <w:t>.</w:t>
        </w:r>
      </w:ins>
    </w:p>
    <w:p w14:paraId="01E44DC7" w14:textId="77777777" w:rsidR="00B07021" w:rsidRPr="00C25669" w:rsidRDefault="00B07021" w:rsidP="00B07021">
      <w:pPr>
        <w:rPr>
          <w:ins w:id="100" w:author="Huawei" w:date="2020-10-11T21:48:00Z"/>
          <w:rFonts w:eastAsia="宋体"/>
          <w:lang w:eastAsia="zh-CN"/>
        </w:rPr>
      </w:pPr>
      <w:ins w:id="101" w:author="Huawei" w:date="2020-10-11T21:48:00Z">
        <w:r w:rsidRPr="00C25669">
          <w:rPr>
            <w:rFonts w:eastAsia="宋体"/>
          </w:rPr>
          <w:t>The test purpose</w:t>
        </w:r>
        <w:r w:rsidRPr="00C25669">
          <w:rPr>
            <w:rFonts w:eastAsia="宋体" w:hint="eastAsia"/>
            <w:lang w:eastAsia="zh-CN"/>
          </w:rPr>
          <w:t>s</w:t>
        </w:r>
        <w:r w:rsidRPr="00C25669">
          <w:rPr>
            <w:rFonts w:eastAsia="宋体"/>
          </w:rPr>
          <w:t xml:space="preserve"> are specified in Table 5.2</w:t>
        </w:r>
      </w:ins>
      <w:ins w:id="102" w:author="Huawei" w:date="2020-10-11T21:50:00Z">
        <w:r>
          <w:rPr>
            <w:rFonts w:eastAsia="宋体"/>
          </w:rPr>
          <w:t>A</w:t>
        </w:r>
      </w:ins>
      <w:ins w:id="103" w:author="Huawei" w:date="2020-10-11T21:48:00Z">
        <w:r w:rsidRPr="00C25669">
          <w:rPr>
            <w:rFonts w:eastAsia="宋体"/>
          </w:rPr>
          <w:t>.2.</w:t>
        </w:r>
      </w:ins>
      <w:ins w:id="104" w:author="Huawei" w:date="2020-10-11T21:50:00Z">
        <w:r>
          <w:rPr>
            <w:rFonts w:eastAsia="宋体"/>
          </w:rPr>
          <w:t>2</w:t>
        </w:r>
      </w:ins>
      <w:ins w:id="105" w:author="Huawei" w:date="2020-10-11T21:48:00Z">
        <w:r w:rsidRPr="00C25669">
          <w:rPr>
            <w:rFonts w:eastAsia="宋体"/>
          </w:rPr>
          <w:t>-1</w:t>
        </w:r>
        <w:r w:rsidRPr="00C25669">
          <w:rPr>
            <w:rFonts w:eastAsia="宋体" w:hint="eastAsia"/>
            <w:lang w:eastAsia="zh-CN"/>
          </w:rPr>
          <w:t>.</w:t>
        </w:r>
      </w:ins>
    </w:p>
    <w:p w14:paraId="2E886EE3" w14:textId="77777777" w:rsidR="00B07021" w:rsidRPr="00C25669" w:rsidRDefault="00B07021" w:rsidP="00B07021">
      <w:pPr>
        <w:pStyle w:val="TH"/>
        <w:rPr>
          <w:ins w:id="106" w:author="Huawei" w:date="2020-10-11T21:48:00Z"/>
        </w:rPr>
      </w:pPr>
      <w:ins w:id="107" w:author="Huawei" w:date="2020-10-11T21:48:00Z">
        <w:r w:rsidRPr="00C25669">
          <w:t>Table 5.2</w:t>
        </w:r>
        <w:r>
          <w:t>A</w:t>
        </w:r>
        <w:r w:rsidRPr="00C25669">
          <w:t>.2.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07021" w:rsidRPr="00C25669" w14:paraId="6280AAC2" w14:textId="77777777" w:rsidTr="00B07021">
        <w:trPr>
          <w:ins w:id="108" w:author="Huawei" w:date="2020-10-11T21:48:00Z"/>
        </w:trPr>
        <w:tc>
          <w:tcPr>
            <w:tcW w:w="4822" w:type="dxa"/>
            <w:shd w:val="clear" w:color="auto" w:fill="auto"/>
          </w:tcPr>
          <w:p w14:paraId="4312B8A8" w14:textId="77777777" w:rsidR="00B07021" w:rsidRPr="00C25669" w:rsidRDefault="00B07021" w:rsidP="00445F8D">
            <w:pPr>
              <w:keepNext/>
              <w:keepLines/>
              <w:spacing w:after="0"/>
              <w:jc w:val="center"/>
              <w:rPr>
                <w:ins w:id="109" w:author="Huawei" w:date="2020-10-11T21:48:00Z"/>
                <w:rFonts w:ascii="Arial" w:eastAsia="宋体" w:hAnsi="Arial"/>
                <w:b/>
                <w:sz w:val="18"/>
              </w:rPr>
            </w:pPr>
            <w:ins w:id="110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042ECBB" w14:textId="77777777" w:rsidR="00B07021" w:rsidRPr="00C25669" w:rsidRDefault="00B07021" w:rsidP="00445F8D">
            <w:pPr>
              <w:keepNext/>
              <w:keepLines/>
              <w:spacing w:after="0"/>
              <w:jc w:val="center"/>
              <w:rPr>
                <w:ins w:id="111" w:author="Huawei" w:date="2020-10-11T21:48:00Z"/>
                <w:rFonts w:ascii="Arial" w:eastAsia="宋体" w:hAnsi="Arial"/>
                <w:b/>
                <w:sz w:val="18"/>
              </w:rPr>
            </w:pPr>
            <w:ins w:id="112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07021" w:rsidRPr="00C25669" w14:paraId="7C339F18" w14:textId="77777777" w:rsidTr="00B07021">
        <w:trPr>
          <w:ins w:id="113" w:author="Huawei" w:date="2020-10-11T21:48:00Z"/>
        </w:trPr>
        <w:tc>
          <w:tcPr>
            <w:tcW w:w="4822" w:type="dxa"/>
            <w:shd w:val="clear" w:color="auto" w:fill="auto"/>
          </w:tcPr>
          <w:p w14:paraId="7D23B2BC" w14:textId="77777777" w:rsidR="00B07021" w:rsidRPr="00C25669" w:rsidRDefault="00B07021" w:rsidP="00445F8D">
            <w:pPr>
              <w:keepNext/>
              <w:keepLines/>
              <w:spacing w:after="0"/>
              <w:rPr>
                <w:ins w:id="114" w:author="Huawei" w:date="2020-10-11T21:48:00Z"/>
                <w:rFonts w:ascii="Arial" w:eastAsia="宋体" w:hAnsi="Arial"/>
                <w:sz w:val="18"/>
                <w:lang w:eastAsia="zh-CN"/>
              </w:rPr>
            </w:pPr>
            <w:ins w:id="115" w:author="Huawei" w:date="2020-10-11T21:48:00Z">
              <w:r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116" w:author="Huawei" w:date="2020-10-11T21:51:00Z">
              <w:r w:rsidRPr="00F811D5">
                <w:rPr>
                  <w:rFonts w:ascii="Arial" w:eastAsia="宋体" w:hAnsi="Arial"/>
                  <w:sz w:val="18"/>
                </w:rPr>
                <w:t xml:space="preserve">the ability of an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intraband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adjacent carrier aggregation UE to demodulate the signal transmitted by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in the presence of a stronger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signal on an adjacent frequency. Throughput is measured on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>only</w:t>
              </w:r>
            </w:ins>
          </w:p>
        </w:tc>
        <w:tc>
          <w:tcPr>
            <w:tcW w:w="4807" w:type="dxa"/>
            <w:shd w:val="clear" w:color="auto" w:fill="auto"/>
          </w:tcPr>
          <w:p w14:paraId="5D8CC377" w14:textId="77777777" w:rsidR="00B07021" w:rsidRPr="00C25669" w:rsidRDefault="00B07021" w:rsidP="00445F8D">
            <w:pPr>
              <w:keepNext/>
              <w:keepLines/>
              <w:spacing w:after="0"/>
              <w:rPr>
                <w:ins w:id="117" w:author="Huawei" w:date="2020-10-11T21:48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36B4704" w14:textId="77777777" w:rsidR="00B07021" w:rsidRPr="00C25669" w:rsidRDefault="00B07021" w:rsidP="00B07021">
      <w:pPr>
        <w:rPr>
          <w:ins w:id="118" w:author="Huawei" w:date="2020-10-11T21:48:00Z"/>
          <w:rFonts w:eastAsia="宋体"/>
        </w:rPr>
      </w:pPr>
    </w:p>
    <w:p w14:paraId="2590427D" w14:textId="77777777" w:rsidR="00B07021" w:rsidRPr="00C25669" w:rsidRDefault="00B07021" w:rsidP="00B07021">
      <w:pPr>
        <w:pStyle w:val="TH"/>
        <w:rPr>
          <w:ins w:id="119" w:author="Huawei" w:date="2020-10-11T21:48:00Z"/>
        </w:rPr>
      </w:pPr>
      <w:ins w:id="120" w:author="Huawei" w:date="2020-10-11T21:48:00Z">
        <w:r w:rsidRPr="00C25669">
          <w:lastRenderedPageBreak/>
          <w:t>Table 5.2</w:t>
        </w:r>
      </w:ins>
      <w:ins w:id="121" w:author="Huawei" w:date="2020-10-11T21:49:00Z">
        <w:r>
          <w:t>A</w:t>
        </w:r>
      </w:ins>
      <w:ins w:id="122" w:author="Huawei" w:date="2020-10-11T21:48:00Z">
        <w:r>
          <w:t>.2.</w:t>
        </w:r>
      </w:ins>
      <w:ins w:id="123" w:author="Huawei" w:date="2020-10-11T21:49:00Z">
        <w:r>
          <w:t>2</w:t>
        </w:r>
      </w:ins>
      <w:ins w:id="124" w:author="Huawei" w:date="2020-10-11T21:4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B07021" w:rsidRPr="00AC3283" w14:paraId="3E367398" w14:textId="77777777" w:rsidTr="00445F8D">
        <w:trPr>
          <w:ins w:id="125" w:author="Huawei" w:date="2020-10-11T21:53:00Z"/>
        </w:trPr>
        <w:tc>
          <w:tcPr>
            <w:tcW w:w="5471" w:type="dxa"/>
            <w:gridSpan w:val="2"/>
            <w:shd w:val="clear" w:color="auto" w:fill="auto"/>
          </w:tcPr>
          <w:p w14:paraId="2A538DAD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26" w:author="Huawei" w:date="2020-10-11T21:53:00Z"/>
                <w:rFonts w:ascii="Arial" w:eastAsia="宋体" w:hAnsi="Arial"/>
                <w:b/>
                <w:sz w:val="18"/>
              </w:rPr>
            </w:pPr>
            <w:ins w:id="127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26EFEA3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28" w:author="Huawei" w:date="2020-10-11T21:53:00Z"/>
                <w:rFonts w:ascii="Arial" w:eastAsia="宋体" w:hAnsi="Arial"/>
                <w:b/>
                <w:sz w:val="18"/>
              </w:rPr>
            </w:pPr>
            <w:ins w:id="129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572B966B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0" w:author="Huawei" w:date="2020-10-11T21:53:00Z"/>
                <w:rFonts w:ascii="Arial" w:eastAsia="宋体" w:hAnsi="Arial"/>
                <w:b/>
                <w:sz w:val="18"/>
              </w:rPr>
            </w:pPr>
            <w:ins w:id="131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07021" w:rsidRPr="00AC3283" w14:paraId="53B67E45" w14:textId="77777777" w:rsidTr="00445F8D">
        <w:trPr>
          <w:ins w:id="132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9FD5733" w14:textId="77777777" w:rsidR="00B07021" w:rsidRPr="00AC3283" w:rsidRDefault="00B07021" w:rsidP="00445F8D">
            <w:pPr>
              <w:keepNext/>
              <w:keepLines/>
              <w:spacing w:after="0"/>
              <w:rPr>
                <w:ins w:id="133" w:author="Huawei" w:date="2020-10-11T21:53:00Z"/>
                <w:rFonts w:ascii="Arial" w:eastAsia="宋体" w:hAnsi="Arial"/>
                <w:sz w:val="18"/>
              </w:rPr>
            </w:pPr>
            <w:ins w:id="134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071639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5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EC4241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36" w:author="Huawei" w:date="2020-10-11T21:53:00Z"/>
                <w:rFonts w:ascii="Arial" w:eastAsia="宋体" w:hAnsi="Arial"/>
                <w:sz w:val="18"/>
              </w:rPr>
            </w:pPr>
            <w:ins w:id="137" w:author="Huawei" w:date="2020-10-11T21:5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  <w:r>
                <w:rPr>
                  <w:rFonts w:ascii="Arial" w:eastAsia="宋体" w:hAnsi="Arial"/>
                  <w:sz w:val="18"/>
                </w:rPr>
                <w:t xml:space="preserve"> and TDD</w:t>
              </w:r>
            </w:ins>
          </w:p>
        </w:tc>
      </w:tr>
      <w:tr w:rsidR="00B07021" w:rsidRPr="00AC3283" w14:paraId="148F5BF1" w14:textId="77777777" w:rsidTr="00445F8D">
        <w:trPr>
          <w:ins w:id="138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B1701EC" w14:textId="77777777" w:rsidR="00B07021" w:rsidRPr="00AC3283" w:rsidRDefault="00B07021" w:rsidP="00445F8D">
            <w:pPr>
              <w:keepNext/>
              <w:keepLines/>
              <w:spacing w:after="0"/>
              <w:rPr>
                <w:ins w:id="139" w:author="Huawei" w:date="2020-10-11T21:53:00Z"/>
                <w:rFonts w:ascii="Arial" w:eastAsia="宋体" w:hAnsi="Arial"/>
                <w:sz w:val="18"/>
              </w:rPr>
            </w:pPr>
            <w:ins w:id="140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CB180F1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41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0AC7EF6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42" w:author="Huawei" w:date="2020-10-11T21:53:00Z"/>
                <w:rFonts w:ascii="Arial" w:eastAsia="宋体" w:hAnsi="Arial"/>
                <w:sz w:val="18"/>
              </w:rPr>
            </w:pPr>
            <w:ins w:id="143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26102" w:rsidRPr="00AC3283" w14:paraId="3E2759FB" w14:textId="77777777" w:rsidTr="00445F8D">
        <w:trPr>
          <w:ins w:id="144" w:author="Huawei" w:date="2020-10-12T12:1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CC444DF" w14:textId="23470527" w:rsidR="00626102" w:rsidRPr="00AC3283" w:rsidRDefault="00626102" w:rsidP="00445F8D">
            <w:pPr>
              <w:keepNext/>
              <w:keepLines/>
              <w:spacing w:after="0"/>
              <w:rPr>
                <w:ins w:id="145" w:author="Huawei" w:date="2020-10-12T12:19:00Z"/>
                <w:rFonts w:ascii="Arial" w:eastAsia="宋体" w:hAnsi="Arial"/>
                <w:sz w:val="18"/>
                <w:lang w:eastAsia="zh-CN"/>
              </w:rPr>
            </w:pPr>
            <w:ins w:id="146" w:author="Huawei" w:date="2020-10-12T12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ropagation condition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092DEDB" w14:textId="77777777" w:rsidR="00626102" w:rsidRPr="00AC3283" w:rsidRDefault="00626102" w:rsidP="00445F8D">
            <w:pPr>
              <w:keepNext/>
              <w:keepLines/>
              <w:spacing w:after="0"/>
              <w:jc w:val="center"/>
              <w:rPr>
                <w:ins w:id="147" w:author="Huawei" w:date="2020-10-12T12:19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1E60BB6" w14:textId="77777777" w:rsidR="00D407C7" w:rsidRPr="00D407C7" w:rsidRDefault="00D407C7" w:rsidP="00D407C7">
            <w:pPr>
              <w:keepNext/>
              <w:keepLines/>
              <w:spacing w:after="0"/>
              <w:jc w:val="center"/>
              <w:rPr>
                <w:ins w:id="148" w:author="Huawei" w:date="2020-10-12T12:25:00Z"/>
                <w:rFonts w:ascii="Arial" w:eastAsia="宋体" w:hAnsi="Arial"/>
                <w:sz w:val="18"/>
                <w:lang w:eastAsia="zh-CN"/>
              </w:rPr>
            </w:pPr>
            <w:ins w:id="149" w:author="Huawei" w:date="2020-10-12T12:25:00Z">
              <w:r w:rsidRPr="00D407C7">
                <w:rPr>
                  <w:rFonts w:ascii="Arial" w:eastAsia="宋体" w:hAnsi="Arial"/>
                  <w:sz w:val="18"/>
                  <w:lang w:eastAsia="zh-CN"/>
                </w:rPr>
                <w:t>Static propagation condition</w:t>
              </w:r>
            </w:ins>
          </w:p>
          <w:p w14:paraId="1D7C21BF" w14:textId="215C33F0" w:rsidR="00626102" w:rsidRPr="00AC3283" w:rsidRDefault="00D407C7" w:rsidP="00D407C7">
            <w:pPr>
              <w:keepNext/>
              <w:keepLines/>
              <w:spacing w:after="0"/>
              <w:jc w:val="center"/>
              <w:rPr>
                <w:ins w:id="150" w:author="Huawei" w:date="2020-10-12T12:19:00Z"/>
                <w:rFonts w:ascii="Arial" w:eastAsia="宋体" w:hAnsi="Arial"/>
                <w:sz w:val="18"/>
                <w:lang w:eastAsia="zh-CN"/>
              </w:rPr>
            </w:pPr>
            <w:ins w:id="151" w:author="Huawei" w:date="2020-10-12T12:25:00Z">
              <w:r w:rsidRPr="00D407C7">
                <w:rPr>
                  <w:rFonts w:ascii="Arial" w:eastAsia="宋体" w:hAnsi="Arial"/>
                  <w:sz w:val="18"/>
                  <w:lang w:eastAsia="zh-CN"/>
                </w:rPr>
                <w:t>No external noise sources are applied</w:t>
              </w:r>
            </w:ins>
          </w:p>
        </w:tc>
      </w:tr>
      <w:tr w:rsidR="00626102" w:rsidRPr="00AC3283" w14:paraId="1EA8A261" w14:textId="77777777" w:rsidTr="00445F8D">
        <w:trPr>
          <w:ins w:id="152" w:author="Huawei" w:date="2020-10-12T12:21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6026300" w14:textId="396B19FC" w:rsidR="00626102" w:rsidRDefault="00626102" w:rsidP="00445F8D">
            <w:pPr>
              <w:keepNext/>
              <w:keepLines/>
              <w:spacing w:after="0"/>
              <w:rPr>
                <w:ins w:id="153" w:author="Huawei" w:date="2020-10-12T12:21:00Z"/>
                <w:rFonts w:ascii="Arial" w:eastAsia="宋体" w:hAnsi="Arial"/>
                <w:sz w:val="18"/>
                <w:lang w:eastAsia="zh-CN"/>
              </w:rPr>
            </w:pPr>
            <w:ins w:id="154" w:author="Huawei" w:date="2020-10-12T12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ntenna configuration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49CE021" w14:textId="77777777" w:rsidR="00626102" w:rsidRPr="00AC3283" w:rsidRDefault="00626102" w:rsidP="00445F8D">
            <w:pPr>
              <w:keepNext/>
              <w:keepLines/>
              <w:spacing w:after="0"/>
              <w:jc w:val="center"/>
              <w:rPr>
                <w:ins w:id="155" w:author="Huawei" w:date="2020-10-12T12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4EFF66" w14:textId="69414A8A" w:rsidR="00626102" w:rsidRDefault="00626102" w:rsidP="00D407C7">
            <w:pPr>
              <w:keepNext/>
              <w:keepLines/>
              <w:spacing w:after="0"/>
              <w:jc w:val="center"/>
              <w:rPr>
                <w:ins w:id="156" w:author="Huawei" w:date="2020-10-12T12:21:00Z"/>
                <w:rFonts w:ascii="Arial" w:eastAsia="宋体" w:hAnsi="Arial"/>
                <w:sz w:val="18"/>
                <w:lang w:eastAsia="zh-CN"/>
              </w:rPr>
            </w:pPr>
            <w:ins w:id="157" w:author="Huawei" w:date="2020-10-12T12:2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  <w:ins w:id="158" w:author="Huawei" w:date="2020-10-12T12:22:00Z">
              <w:r>
                <w:rPr>
                  <w:rFonts w:ascii="Arial" w:eastAsia="宋体" w:hAnsi="Arial"/>
                  <w:sz w:val="18"/>
                  <w:lang w:eastAsia="zh-CN"/>
                </w:rPr>
                <w:t>x2</w:t>
              </w:r>
            </w:ins>
          </w:p>
        </w:tc>
      </w:tr>
      <w:tr w:rsidR="00B07021" w:rsidRPr="00AC3283" w14:paraId="141D0DD8" w14:textId="77777777" w:rsidTr="00445F8D">
        <w:trPr>
          <w:ins w:id="159" w:author="Huawei" w:date="2020-10-11T21:5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AC6E558" w14:textId="77777777" w:rsidR="00B07021" w:rsidRPr="00AC3283" w:rsidRDefault="00F811D5" w:rsidP="00445F8D">
            <w:pPr>
              <w:keepNext/>
              <w:keepLines/>
              <w:spacing w:after="0"/>
              <w:rPr>
                <w:ins w:id="160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161" w:author="Huawei" w:date="2020-10-11T22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1B595509" w14:textId="77777777" w:rsidR="00B07021" w:rsidRPr="00AC3283" w:rsidRDefault="00B07021" w:rsidP="00445F8D">
            <w:pPr>
              <w:keepNext/>
              <w:keepLines/>
              <w:spacing w:after="0"/>
              <w:rPr>
                <w:ins w:id="162" w:author="Huawei" w:date="2020-10-11T21:53:00Z"/>
                <w:rFonts w:ascii="Arial" w:eastAsia="宋体" w:hAnsi="Arial"/>
                <w:sz w:val="18"/>
              </w:rPr>
            </w:pPr>
            <w:ins w:id="163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D1FFB9B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64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045222" w14:textId="77777777" w:rsidR="00B07021" w:rsidDel="00FC0F53" w:rsidRDefault="00B07021" w:rsidP="00445F8D">
            <w:pPr>
              <w:keepNext/>
              <w:keepLines/>
              <w:spacing w:after="0"/>
              <w:jc w:val="center"/>
              <w:rPr>
                <w:ins w:id="165" w:author="Huawei" w:date="2020-10-11T21:53:00Z"/>
                <w:del w:id="166" w:author="Huawei" w:date="2020-06-02T22:35:00Z"/>
                <w:rFonts w:ascii="Arial" w:eastAsia="宋体" w:hAnsi="Arial"/>
                <w:sz w:val="18"/>
              </w:rPr>
            </w:pPr>
            <w:ins w:id="167" w:author="Huawei" w:date="2020-10-11T21:53:00Z">
              <w:r>
                <w:rPr>
                  <w:rFonts w:ascii="Arial" w:eastAsia="宋体" w:hAnsi="Arial"/>
                  <w:sz w:val="18"/>
                </w:rPr>
                <w:t>FDD: 12</w:t>
              </w:r>
            </w:ins>
          </w:p>
          <w:p w14:paraId="43CFC09D" w14:textId="54AE23DD" w:rsidR="00B07021" w:rsidRPr="00AC3283" w:rsidRDefault="00B07021" w:rsidP="00C45E42">
            <w:pPr>
              <w:keepNext/>
              <w:keepLines/>
              <w:spacing w:after="0"/>
              <w:jc w:val="center"/>
              <w:rPr>
                <w:ins w:id="168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169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DD: </w:t>
              </w:r>
            </w:ins>
            <w:ins w:id="170" w:author="Huawei" w:date="2020-10-12T09:14:00Z">
              <w:r w:rsidR="00C45E42">
                <w:rPr>
                  <w:rFonts w:ascii="Arial" w:eastAsia="宋体" w:hAnsi="Arial"/>
                  <w:sz w:val="18"/>
                  <w:lang w:eastAsia="zh-CN"/>
                </w:rPr>
                <w:t>12 for DL slot, 4 for special slot</w:t>
              </w:r>
            </w:ins>
          </w:p>
        </w:tc>
      </w:tr>
      <w:tr w:rsidR="00B07021" w:rsidRPr="00AC3283" w14:paraId="43418225" w14:textId="77777777" w:rsidTr="00445F8D">
        <w:trPr>
          <w:ins w:id="171" w:author="Huawei" w:date="2020-10-11T21:53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9A8E3E5" w14:textId="77777777" w:rsidR="00B07021" w:rsidRPr="00AC3283" w:rsidRDefault="00B07021" w:rsidP="00445F8D">
            <w:pPr>
              <w:keepNext/>
              <w:keepLines/>
              <w:spacing w:after="0"/>
              <w:rPr>
                <w:ins w:id="172" w:author="Huawei" w:date="2020-10-11T21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3BAC86" w14:textId="77777777" w:rsidR="00B07021" w:rsidRPr="00AC3283" w:rsidRDefault="00B07021" w:rsidP="00445F8D">
            <w:pPr>
              <w:keepNext/>
              <w:keepLines/>
              <w:spacing w:after="0"/>
              <w:rPr>
                <w:ins w:id="173" w:author="Huawei" w:date="2020-10-11T21:53:00Z"/>
                <w:rFonts w:ascii="Arial" w:eastAsia="宋体" w:hAnsi="Arial"/>
                <w:sz w:val="18"/>
              </w:rPr>
            </w:pPr>
            <w:ins w:id="174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564C79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75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C095D9" w14:textId="77777777" w:rsidR="00B07021" w:rsidRPr="00AC3283" w:rsidRDefault="00E91A31" w:rsidP="00445F8D">
            <w:pPr>
              <w:keepNext/>
              <w:keepLines/>
              <w:spacing w:after="0"/>
              <w:jc w:val="center"/>
              <w:rPr>
                <w:ins w:id="176" w:author="Huawei" w:date="2020-10-11T21:53:00Z"/>
                <w:rFonts w:ascii="Arial" w:eastAsia="宋体" w:hAnsi="Arial"/>
                <w:sz w:val="18"/>
              </w:rPr>
            </w:pPr>
            <w:ins w:id="177" w:author="Huawei" w:date="2020-10-11T21:54:00Z">
              <w:r>
                <w:rPr>
                  <w:rFonts w:ascii="Arial" w:eastAsia="宋体" w:hAnsi="Arial"/>
                  <w:sz w:val="18"/>
                </w:rPr>
                <w:t>WB</w:t>
              </w:r>
            </w:ins>
          </w:p>
        </w:tc>
      </w:tr>
      <w:tr w:rsidR="006C2DEE" w:rsidRPr="00AC3283" w14:paraId="2967814C" w14:textId="77777777" w:rsidTr="00445F8D">
        <w:trPr>
          <w:ins w:id="178" w:author="Huawei" w:date="2020-10-11T22:05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32A96E3" w14:textId="77777777" w:rsidR="006C2DEE" w:rsidRPr="00AC3283" w:rsidRDefault="006C2DEE" w:rsidP="00445F8D">
            <w:pPr>
              <w:keepNext/>
              <w:keepLines/>
              <w:spacing w:after="0"/>
              <w:rPr>
                <w:ins w:id="179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180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Mod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ulation</w:t>
              </w:r>
            </w:ins>
            <w:ins w:id="181" w:author="Huawei" w:date="2020-10-12T08:42:00Z">
              <w:r w:rsidR="00066082">
                <w:rPr>
                  <w:rFonts w:ascii="Arial" w:eastAsia="宋体" w:hAnsi="Arial"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3EB6D50" w14:textId="77777777" w:rsidR="006C2DEE" w:rsidRPr="00AC3283" w:rsidRDefault="006C2DEE" w:rsidP="00445F8D">
            <w:pPr>
              <w:keepNext/>
              <w:keepLines/>
              <w:spacing w:after="0"/>
              <w:jc w:val="center"/>
              <w:rPr>
                <w:ins w:id="182" w:author="Huawei" w:date="2020-10-11T22:05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CD70A8" w14:textId="77777777" w:rsidR="006C2DEE" w:rsidRDefault="006C2DEE" w:rsidP="00445F8D">
            <w:pPr>
              <w:keepNext/>
              <w:keepLines/>
              <w:spacing w:after="0"/>
              <w:jc w:val="center"/>
              <w:rPr>
                <w:ins w:id="183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184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="00066082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QAM</w:t>
              </w:r>
            </w:ins>
            <w:ins w:id="185" w:author="Huawei" w:date="2020-10-12T08:42:00Z">
              <w:r w:rsidR="00066082">
                <w:rPr>
                  <w:rFonts w:ascii="Arial" w:eastAsia="宋体" w:hAnsi="Arial"/>
                  <w:sz w:val="18"/>
                  <w:lang w:eastAsia="zh-CN"/>
                </w:rPr>
                <w:t>, MCS 27</w:t>
              </w:r>
            </w:ins>
          </w:p>
        </w:tc>
      </w:tr>
      <w:tr w:rsidR="00B07021" w:rsidRPr="00AC3283" w14:paraId="58BAE5ED" w14:textId="77777777" w:rsidTr="00445F8D">
        <w:trPr>
          <w:ins w:id="186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1728" w14:textId="77777777" w:rsidR="00B07021" w:rsidRPr="00AC3283" w:rsidRDefault="00B07021" w:rsidP="00445F8D">
            <w:pPr>
              <w:keepNext/>
              <w:keepLines/>
              <w:spacing w:after="0"/>
              <w:rPr>
                <w:ins w:id="187" w:author="Huawei" w:date="2020-10-11T21:53:00Z"/>
                <w:rFonts w:ascii="Arial" w:eastAsia="宋体" w:hAnsi="Arial"/>
                <w:sz w:val="18"/>
                <w:lang w:val="en-US"/>
              </w:rPr>
            </w:pPr>
            <w:ins w:id="188" w:author="Huawei" w:date="2020-10-11T21:53:00Z">
              <w:r w:rsidRPr="00FC0F5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0524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189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EDB4" w14:textId="32AED789" w:rsidR="00071B78" w:rsidRDefault="00071B78" w:rsidP="00445F8D">
            <w:pPr>
              <w:keepNext/>
              <w:keepLines/>
              <w:spacing w:after="0"/>
              <w:jc w:val="center"/>
              <w:rPr>
                <w:ins w:id="190" w:author="Huawei" w:date="2020-10-12T09:16:00Z"/>
                <w:rFonts w:ascii="Arial" w:eastAsia="宋体" w:hAnsi="Arial"/>
                <w:sz w:val="18"/>
                <w:lang w:eastAsia="zh-CN"/>
              </w:rPr>
            </w:pPr>
            <w:ins w:id="191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DD: 4</w:t>
              </w:r>
            </w:ins>
          </w:p>
          <w:p w14:paraId="23BB04FB" w14:textId="054DB18C" w:rsidR="00B07021" w:rsidRPr="00AC3283" w:rsidRDefault="00071B78" w:rsidP="00445F8D">
            <w:pPr>
              <w:keepNext/>
              <w:keepLines/>
              <w:spacing w:after="0"/>
              <w:jc w:val="center"/>
              <w:rPr>
                <w:ins w:id="192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193" w:author="Huawei" w:date="2020-10-12T09:15:00Z">
              <w:r>
                <w:rPr>
                  <w:rFonts w:ascii="Arial" w:eastAsia="宋体" w:hAnsi="Arial"/>
                  <w:sz w:val="18"/>
                  <w:lang w:eastAsia="zh-CN"/>
                </w:rPr>
                <w:t>TDD</w:t>
              </w:r>
            </w:ins>
            <w:ins w:id="194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95" w:author="Huawei" w:date="2020-10-12T09:15:00Z">
              <w:r w:rsidR="00C45E42"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E91A31" w:rsidRPr="00AC3283" w14:paraId="76846380" w14:textId="77777777" w:rsidTr="00445F8D">
        <w:trPr>
          <w:ins w:id="196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FA6" w14:textId="77777777" w:rsidR="00E91A31" w:rsidRPr="00FC0F53" w:rsidRDefault="00E91A31" w:rsidP="00445F8D">
            <w:pPr>
              <w:keepNext/>
              <w:keepLines/>
              <w:spacing w:after="0"/>
              <w:rPr>
                <w:ins w:id="197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198" w:author="Huawei" w:date="2020-10-11T22:00:00Z">
              <w:r>
                <w:rPr>
                  <w:rFonts w:ascii="Arial" w:eastAsia="宋体" w:hAnsi="Arial"/>
                  <w:sz w:val="18"/>
                  <w:lang w:val="en-US"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6205" w14:textId="77777777" w:rsidR="00E91A31" w:rsidRPr="00AC3283" w:rsidRDefault="00E91A31" w:rsidP="00445F8D">
            <w:pPr>
              <w:keepNext/>
              <w:keepLines/>
              <w:spacing w:after="0"/>
              <w:jc w:val="center"/>
              <w:rPr>
                <w:ins w:id="199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34EE" w14:textId="77777777" w:rsidR="00E91A31" w:rsidRDefault="00E91A31" w:rsidP="00445F8D">
            <w:pPr>
              <w:keepNext/>
              <w:keepLines/>
              <w:spacing w:after="0"/>
              <w:jc w:val="center"/>
              <w:rPr>
                <w:ins w:id="200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201" w:author="Huawei" w:date="2020-10-11T22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E91A31" w:rsidRPr="00AC3283" w14:paraId="44DB6CBA" w14:textId="77777777" w:rsidTr="00445F8D">
        <w:trPr>
          <w:ins w:id="202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2BEC" w14:textId="77777777" w:rsidR="00E91A31" w:rsidRDefault="00E91A31" w:rsidP="00445F8D">
            <w:pPr>
              <w:keepNext/>
              <w:keepLines/>
              <w:spacing w:after="0"/>
              <w:rPr>
                <w:ins w:id="203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204" w:author="Huawei" w:date="2020-10-11T22:0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edundancy </w:t>
              </w:r>
            </w:ins>
            <w:ins w:id="205" w:author="Huawei" w:date="2020-10-11T22:01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version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cpding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D17A" w14:textId="77777777" w:rsidR="00E91A31" w:rsidRPr="00AC3283" w:rsidRDefault="00E91A31" w:rsidP="00445F8D">
            <w:pPr>
              <w:keepNext/>
              <w:keepLines/>
              <w:spacing w:after="0"/>
              <w:jc w:val="center"/>
              <w:rPr>
                <w:ins w:id="206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1FDE" w14:textId="77777777" w:rsidR="00E91A31" w:rsidRDefault="00E91A31" w:rsidP="00445F8D">
            <w:pPr>
              <w:keepNext/>
              <w:keepLines/>
              <w:spacing w:after="0"/>
              <w:jc w:val="center"/>
              <w:rPr>
                <w:ins w:id="207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208" w:author="Huawei" w:date="2020-10-11T2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{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0}</w:t>
              </w:r>
            </w:ins>
          </w:p>
        </w:tc>
      </w:tr>
      <w:tr w:rsidR="00B07021" w:rsidRPr="00AC3283" w14:paraId="2406621A" w14:textId="77777777" w:rsidTr="00445F8D">
        <w:trPr>
          <w:ins w:id="209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F6AF" w14:textId="77777777" w:rsidR="00B07021" w:rsidRPr="00AC3283" w:rsidRDefault="00B07021" w:rsidP="00445F8D">
            <w:pPr>
              <w:keepNext/>
              <w:keepLines/>
              <w:spacing w:after="0"/>
              <w:rPr>
                <w:ins w:id="210" w:author="Huawei" w:date="2020-10-11T21:53:00Z"/>
                <w:rFonts w:ascii="Arial" w:eastAsia="宋体" w:hAnsi="Arial"/>
                <w:sz w:val="18"/>
                <w:lang w:val="en-US"/>
              </w:rPr>
            </w:pPr>
            <w:ins w:id="211" w:author="Huawei" w:date="2020-10-11T21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6C9F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212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C975" w14:textId="77777777" w:rsidR="00B07021" w:rsidRDefault="00B07021" w:rsidP="00445F8D">
            <w:pPr>
              <w:keepNext/>
              <w:keepLines/>
              <w:spacing w:after="0"/>
              <w:jc w:val="center"/>
              <w:rPr>
                <w:ins w:id="213" w:author="Huawei" w:date="2020-10-11T21:53:00Z"/>
                <w:rFonts w:ascii="Arial" w:eastAsia="宋体" w:hAnsi="Arial"/>
                <w:sz w:val="18"/>
              </w:rPr>
            </w:pPr>
            <w:ins w:id="214" w:author="Huawei" w:date="2020-10-11T21:53:00Z">
              <w:r>
                <w:rPr>
                  <w:rFonts w:ascii="Arial" w:eastAsia="宋体" w:hAnsi="Arial"/>
                  <w:sz w:val="18"/>
                </w:rPr>
                <w:t>30kHz SCS:</w:t>
              </w:r>
              <w:r w:rsidRPr="000A56BE">
                <w:rPr>
                  <w:rFonts w:ascii="Arial" w:eastAsia="宋体" w:hAnsi="Arial"/>
                  <w:sz w:val="18"/>
                </w:rPr>
                <w:t xml:space="preserve"> FR1.30-1</w:t>
              </w:r>
            </w:ins>
          </w:p>
        </w:tc>
      </w:tr>
      <w:tr w:rsidR="00B07021" w:rsidRPr="00AC3283" w14:paraId="242831B7" w14:textId="77777777" w:rsidTr="00445F8D">
        <w:trPr>
          <w:ins w:id="215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35B2" w14:textId="77777777" w:rsidR="00B07021" w:rsidRPr="00AC3283" w:rsidRDefault="00B07021" w:rsidP="00445F8D">
            <w:pPr>
              <w:keepNext/>
              <w:keepLines/>
              <w:spacing w:after="0"/>
              <w:rPr>
                <w:ins w:id="216" w:author="Huawei" w:date="2020-10-11T21:53:00Z"/>
                <w:rFonts w:ascii="Arial" w:eastAsia="宋体" w:hAnsi="Arial"/>
                <w:sz w:val="18"/>
                <w:lang w:val="en-US"/>
              </w:rPr>
            </w:pPr>
            <w:bookmarkStart w:id="217" w:name="OLE_LINK12"/>
            <w:ins w:id="218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  <w:bookmarkEnd w:id="217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B4A0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219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121F" w14:textId="77777777" w:rsidR="00B07021" w:rsidRPr="00AC3283" w:rsidRDefault="00E91A31" w:rsidP="00445F8D">
            <w:pPr>
              <w:keepNext/>
              <w:keepLines/>
              <w:spacing w:after="0"/>
              <w:jc w:val="center"/>
              <w:rPr>
                <w:ins w:id="220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221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As defined in </w:t>
              </w:r>
            </w:ins>
            <w:ins w:id="222" w:author="Huawei" w:date="2020-10-11T21:57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Table A.1.2-2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</w:ins>
            <w:ins w:id="223" w:author="Huawei" w:date="2020-10-11T21:58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</w:tr>
      <w:tr w:rsidR="00B07021" w:rsidRPr="00AC3283" w14:paraId="6CC17D1F" w14:textId="77777777" w:rsidTr="00445F8D">
        <w:trPr>
          <w:ins w:id="224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F619" w14:textId="77777777" w:rsidR="00B07021" w:rsidRPr="00AC3283" w:rsidRDefault="00B07021" w:rsidP="00445F8D">
            <w:pPr>
              <w:keepNext/>
              <w:keepLines/>
              <w:spacing w:after="0"/>
              <w:rPr>
                <w:ins w:id="225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226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F4E7" w14:textId="77777777" w:rsidR="00B07021" w:rsidRPr="00AC3283" w:rsidRDefault="00B07021" w:rsidP="00445F8D">
            <w:pPr>
              <w:keepNext/>
              <w:keepLines/>
              <w:spacing w:after="0"/>
              <w:jc w:val="center"/>
              <w:rPr>
                <w:ins w:id="227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F0E5" w14:textId="77777777" w:rsidR="00B07021" w:rsidRDefault="00B07021" w:rsidP="00E91A31">
            <w:pPr>
              <w:keepNext/>
              <w:keepLines/>
              <w:spacing w:after="0"/>
              <w:jc w:val="center"/>
              <w:rPr>
                <w:ins w:id="228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229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UCCH format 1</w:t>
              </w:r>
            </w:ins>
          </w:p>
        </w:tc>
      </w:tr>
      <w:tr w:rsidR="00794630" w:rsidRPr="00AC3283" w14:paraId="07A5AF9A" w14:textId="77777777" w:rsidTr="00445F8D">
        <w:trPr>
          <w:ins w:id="230" w:author="Huawei" w:date="2020-10-12T09:31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138A" w14:textId="7A4E4E21" w:rsidR="00794630" w:rsidRDefault="00794630" w:rsidP="00445F8D">
            <w:pPr>
              <w:keepNext/>
              <w:keepLines/>
              <w:spacing w:after="0"/>
              <w:rPr>
                <w:ins w:id="231" w:author="Huawei" w:date="2020-10-12T09:31:00Z"/>
                <w:rFonts w:ascii="Arial" w:eastAsia="宋体" w:hAnsi="Arial"/>
                <w:sz w:val="18"/>
                <w:lang w:eastAsia="zh-CN"/>
              </w:rPr>
            </w:pPr>
            <w:ins w:id="232" w:author="Huawei" w:date="2020-10-12T09:3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6ED3" w14:textId="77777777" w:rsidR="00794630" w:rsidRPr="00AC3283" w:rsidRDefault="00794630" w:rsidP="00445F8D">
            <w:pPr>
              <w:keepNext/>
              <w:keepLines/>
              <w:spacing w:after="0"/>
              <w:jc w:val="center"/>
              <w:rPr>
                <w:ins w:id="233" w:author="Huawei" w:date="2020-10-12T09:3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5862" w14:textId="2918481E" w:rsidR="00794630" w:rsidRPr="00794630" w:rsidRDefault="00794630" w:rsidP="00E91A31">
            <w:pPr>
              <w:keepNext/>
              <w:keepLines/>
              <w:spacing w:after="0"/>
              <w:jc w:val="center"/>
              <w:rPr>
                <w:ins w:id="234" w:author="Huawei" w:date="2020-10-12T09:31:00Z"/>
                <w:rFonts w:ascii="Arial" w:eastAsia="宋体" w:hAnsi="Arial"/>
                <w:sz w:val="18"/>
                <w:highlight w:val="yellow"/>
                <w:lang w:eastAsia="zh-CN"/>
              </w:rPr>
            </w:pPr>
            <w:ins w:id="235" w:author="Huawei" w:date="2020-10-12T09:31:00Z">
              <w:r w:rsidRPr="00794630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D0CE0" w:rsidRPr="00AC3283" w14:paraId="266FD866" w14:textId="77777777" w:rsidTr="00445F8D">
        <w:trPr>
          <w:ins w:id="236" w:author="Huawei" w:date="2020-10-12T10:3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68C3" w14:textId="64B22A2F" w:rsidR="002D0CE0" w:rsidRPr="00C25669" w:rsidRDefault="002D0CE0" w:rsidP="00445F8D">
            <w:pPr>
              <w:keepNext/>
              <w:keepLines/>
              <w:spacing w:after="0"/>
              <w:rPr>
                <w:ins w:id="237" w:author="Huawei" w:date="2020-10-12T10:3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8" w:author="Huawei" w:date="2020-10-12T10:3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DB6D" w14:textId="77777777" w:rsidR="002D0CE0" w:rsidRPr="00AC3283" w:rsidRDefault="002D0CE0" w:rsidP="00445F8D">
            <w:pPr>
              <w:keepNext/>
              <w:keepLines/>
              <w:spacing w:after="0"/>
              <w:jc w:val="center"/>
              <w:rPr>
                <w:ins w:id="239" w:author="Huawei" w:date="2020-10-12T10:3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D598" w14:textId="3F5447AB" w:rsidR="002D0CE0" w:rsidRPr="00794630" w:rsidRDefault="002D0CE0" w:rsidP="00E91A31">
            <w:pPr>
              <w:keepNext/>
              <w:keepLines/>
              <w:spacing w:after="0"/>
              <w:jc w:val="center"/>
              <w:rPr>
                <w:ins w:id="240" w:author="Huawei" w:date="2020-10-12T10:30:00Z"/>
                <w:rFonts w:ascii="Arial" w:eastAsia="宋体" w:hAnsi="Arial"/>
                <w:sz w:val="18"/>
                <w:lang w:eastAsia="zh-CN"/>
              </w:rPr>
            </w:pPr>
            <w:ins w:id="241" w:author="Huawei" w:date="2020-10-12T10:30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  <w:ins w:id="242" w:author="Huawei" w:date="2020-10-12T10:31:00Z">
              <w:r>
                <w:rPr>
                  <w:rFonts w:ascii="Arial" w:eastAsia="宋体" w:hAnsi="Arial"/>
                  <w:sz w:val="18"/>
                  <w:lang w:eastAsia="zh-CN"/>
                </w:rPr>
                <w:t>#0 with periodicity 20ms</w:t>
              </w:r>
            </w:ins>
          </w:p>
        </w:tc>
      </w:tr>
      <w:tr w:rsidR="005402DD" w:rsidRPr="00AC3283" w14:paraId="44AB1E78" w14:textId="77777777" w:rsidTr="00445F8D">
        <w:trPr>
          <w:ins w:id="243" w:author="Huawei" w:date="2020-10-12T16:1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988B" w14:textId="335ABF8A" w:rsidR="005402DD" w:rsidRPr="00AF2870" w:rsidRDefault="005402DD" w:rsidP="00445F8D">
            <w:pPr>
              <w:keepNext/>
              <w:keepLines/>
              <w:spacing w:after="0"/>
              <w:rPr>
                <w:ins w:id="244" w:author="Huawei" w:date="2020-10-12T16:10:00Z"/>
                <w:rFonts w:ascii="Arial" w:eastAsia="宋体" w:hAnsi="Arial" w:cs="Arial"/>
                <w:sz w:val="18"/>
                <w:szCs w:val="18"/>
                <w:lang w:eastAsia="zh-CN"/>
                <w:rPrChange w:id="245" w:author="Huawei" w:date="2020-10-12T16:13:00Z">
                  <w:rPr>
                    <w:ins w:id="246" w:author="Huawei" w:date="2020-10-12T16:1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7" w:author="Huawei" w:date="2020-10-12T16:10:00Z">
              <w:r w:rsidRPr="00AF28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RB assignment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B5A2" w14:textId="77777777" w:rsidR="005402DD" w:rsidRPr="00AC3283" w:rsidRDefault="005402DD" w:rsidP="00445F8D">
            <w:pPr>
              <w:keepNext/>
              <w:keepLines/>
              <w:spacing w:after="0"/>
              <w:jc w:val="center"/>
              <w:rPr>
                <w:ins w:id="248" w:author="Huawei" w:date="2020-10-12T16:1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D6FA" w14:textId="16783E98" w:rsidR="005402DD" w:rsidRDefault="005402DD" w:rsidP="00E91A31">
            <w:pPr>
              <w:keepNext/>
              <w:keepLines/>
              <w:spacing w:after="0"/>
              <w:jc w:val="center"/>
              <w:rPr>
                <w:ins w:id="249" w:author="Huawei" w:date="2020-10-12T16:10:00Z"/>
                <w:rFonts w:ascii="Arial" w:eastAsia="宋体" w:hAnsi="Arial"/>
                <w:sz w:val="18"/>
                <w:lang w:eastAsia="zh-CN"/>
              </w:rPr>
            </w:pPr>
            <w:ins w:id="250" w:author="Huawei" w:date="2020-10-12T16:11:00Z">
              <w:r w:rsidRPr="005402DD">
                <w:rPr>
                  <w:rFonts w:ascii="Arial" w:eastAsia="宋体" w:hAnsi="Arial"/>
                  <w:sz w:val="18"/>
                  <w:lang w:eastAsia="zh-CN"/>
                </w:rPr>
                <w:t>Full applicable test bandwidth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as defined in Table </w:t>
              </w:r>
              <w:r w:rsidRPr="005402DD">
                <w:rPr>
                  <w:rFonts w:ascii="Arial" w:eastAsia="宋体" w:hAnsi="Arial"/>
                  <w:sz w:val="18"/>
                  <w:lang w:eastAsia="zh-CN"/>
                </w:rPr>
                <w:t>5.3.5-1 of TS 38.101-1 [6]</w:t>
              </w:r>
            </w:ins>
          </w:p>
        </w:tc>
      </w:tr>
      <w:tr w:rsidR="005402DD" w:rsidRPr="005402DD" w14:paraId="0594DB15" w14:textId="77777777" w:rsidTr="00445F8D">
        <w:trPr>
          <w:ins w:id="251" w:author="Huawei" w:date="2020-10-12T16:11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6E63" w14:textId="6483CC37" w:rsidR="005402DD" w:rsidRPr="00AF2870" w:rsidRDefault="005402DD" w:rsidP="00445F8D">
            <w:pPr>
              <w:keepNext/>
              <w:keepLines/>
              <w:spacing w:after="0"/>
              <w:rPr>
                <w:ins w:id="252" w:author="Huawei" w:date="2020-10-12T16:11:00Z"/>
                <w:rFonts w:ascii="Arial" w:eastAsia="宋体" w:hAnsi="Arial" w:cs="Arial"/>
                <w:sz w:val="18"/>
                <w:szCs w:val="18"/>
                <w:lang w:eastAsia="zh-CN"/>
                <w:rPrChange w:id="253" w:author="Huawei" w:date="2020-10-12T16:13:00Z">
                  <w:rPr>
                    <w:ins w:id="254" w:author="Huawei" w:date="2020-10-12T16:1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5" w:author="Huawei" w:date="2020-10-12T16:11:00Z">
              <w:r w:rsidRPr="00AF28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Reference channel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A4E7" w14:textId="77777777" w:rsidR="005402DD" w:rsidRPr="00AC3283" w:rsidRDefault="005402DD" w:rsidP="00445F8D">
            <w:pPr>
              <w:keepNext/>
              <w:keepLines/>
              <w:spacing w:after="0"/>
              <w:jc w:val="center"/>
              <w:rPr>
                <w:ins w:id="256" w:author="Huawei" w:date="2020-10-12T16:1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230F" w14:textId="55921A37" w:rsidR="005402DD" w:rsidRPr="005402DD" w:rsidRDefault="005402DD" w:rsidP="005402DD">
            <w:pPr>
              <w:keepNext/>
              <w:keepLines/>
              <w:spacing w:after="0"/>
              <w:jc w:val="center"/>
              <w:rPr>
                <w:ins w:id="257" w:author="Huawei" w:date="2020-10-12T16:11:00Z"/>
                <w:rFonts w:ascii="Arial" w:eastAsia="宋体" w:hAnsi="Arial"/>
                <w:sz w:val="18"/>
                <w:lang w:eastAsia="zh-CN"/>
              </w:rPr>
            </w:pPr>
            <w:ins w:id="258" w:author="Huawei" w:date="2020-10-12T16:12:00Z">
              <w:r>
                <w:rPr>
                  <w:rFonts w:ascii="Arial" w:eastAsia="宋体" w:hAnsi="Arial"/>
                  <w:sz w:val="18"/>
                  <w:lang w:eastAsia="zh-CN"/>
                </w:rPr>
                <w:t>A</w:t>
              </w:r>
              <w:r w:rsidRPr="005402DD">
                <w:rPr>
                  <w:rFonts w:ascii="Arial" w:eastAsia="宋体" w:hAnsi="Arial"/>
                  <w:sz w:val="18"/>
                  <w:lang w:eastAsia="zh-CN"/>
                </w:rPr>
                <w:t xml:space="preserve">s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defined in </w:t>
              </w:r>
              <w:r w:rsidRPr="005402DD">
                <w:rPr>
                  <w:rFonts w:ascii="Arial" w:eastAsia="宋体" w:hAnsi="Arial"/>
                  <w:sz w:val="18"/>
                  <w:lang w:eastAsia="zh-CN"/>
                </w:rPr>
                <w:t>section 5.1.3.2 of TS 38.214 [12]</w:t>
              </w:r>
            </w:ins>
          </w:p>
        </w:tc>
      </w:tr>
    </w:tbl>
    <w:p w14:paraId="30F604C9" w14:textId="77777777" w:rsidR="00B07021" w:rsidRDefault="00B07021" w:rsidP="00B07021">
      <w:pPr>
        <w:rPr>
          <w:ins w:id="259" w:author="Huawei" w:date="2020-10-11T21:53:00Z"/>
          <w:lang w:eastAsia="zh-CN"/>
        </w:rPr>
      </w:pPr>
    </w:p>
    <w:p w14:paraId="69224F7C" w14:textId="0D9A233B" w:rsidR="00B07021" w:rsidRPr="00C25669" w:rsidRDefault="00B07021" w:rsidP="00B07021">
      <w:pPr>
        <w:pStyle w:val="TH"/>
        <w:rPr>
          <w:ins w:id="260" w:author="Huawei" w:date="2020-10-11T21:48:00Z"/>
        </w:rPr>
      </w:pPr>
      <w:ins w:id="261" w:author="Huawei" w:date="2020-10-11T21:48:00Z">
        <w:r w:rsidRPr="00C25669">
          <w:t>Table 5.2</w:t>
        </w:r>
      </w:ins>
      <w:ins w:id="262" w:author="Huawei" w:date="2020-10-11T22:07:00Z">
        <w:r w:rsidR="00CA151B">
          <w:t>A</w:t>
        </w:r>
      </w:ins>
      <w:ins w:id="263" w:author="Huawei" w:date="2020-10-11T21:48:00Z">
        <w:r w:rsidRPr="00C25669">
          <w:t>.2</w:t>
        </w:r>
        <w:r w:rsidR="00CA151B">
          <w:t>.</w:t>
        </w:r>
      </w:ins>
      <w:ins w:id="264" w:author="Huawei" w:date="2020-10-11T22:07:00Z">
        <w:r w:rsidR="00CA151B">
          <w:t>2</w:t>
        </w:r>
      </w:ins>
      <w:ins w:id="265" w:author="Huawei" w:date="2020-10-11T21:48:00Z">
        <w:r w:rsidR="00CA151B">
          <w:t>-3: Minimum performance</w:t>
        </w:r>
      </w:ins>
      <w:ins w:id="266" w:author="Huawei" w:date="2020-10-12T09:25:00Z">
        <w:r w:rsidR="00794630">
          <w:t xml:space="preserve"> for FDD CA with 15kHz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267">
          <w:tblGrid>
            <w:gridCol w:w="804"/>
            <w:gridCol w:w="765"/>
            <w:gridCol w:w="851"/>
            <w:gridCol w:w="1084"/>
            <w:gridCol w:w="1084"/>
            <w:gridCol w:w="946"/>
            <w:gridCol w:w="946"/>
            <w:gridCol w:w="946"/>
            <w:gridCol w:w="947"/>
          </w:tblGrid>
        </w:tblGridChange>
      </w:tblGrid>
      <w:tr w:rsidR="00CA151B" w:rsidRPr="00353B15" w14:paraId="46C9D9E8" w14:textId="77777777" w:rsidTr="00794630">
        <w:trPr>
          <w:trHeight w:val="128"/>
          <w:jc w:val="center"/>
          <w:ins w:id="268" w:author="Huawei" w:date="2020-10-11T22:07:00Z"/>
        </w:trPr>
        <w:tc>
          <w:tcPr>
            <w:tcW w:w="804" w:type="dxa"/>
            <w:vMerge w:val="restart"/>
          </w:tcPr>
          <w:p w14:paraId="6450384A" w14:textId="77777777" w:rsidR="00CA151B" w:rsidRPr="00353B15" w:rsidRDefault="00CA151B" w:rsidP="00445F8D">
            <w:pPr>
              <w:pStyle w:val="TAH"/>
              <w:rPr>
                <w:ins w:id="269" w:author="Huawei" w:date="2020-10-11T22:07:00Z"/>
                <w:rFonts w:cs="Arial"/>
                <w:bCs/>
              </w:rPr>
            </w:pPr>
            <w:ins w:id="270" w:author="Huawei" w:date="2020-10-11T22:07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748C4C77" w14:textId="77777777" w:rsidR="00CA151B" w:rsidRPr="00353B15" w:rsidRDefault="00CA151B" w:rsidP="00445F8D">
            <w:pPr>
              <w:pStyle w:val="TAH"/>
              <w:rPr>
                <w:ins w:id="271" w:author="Huawei" w:date="2020-10-11T22:07:00Z"/>
                <w:rFonts w:cs="Arial"/>
                <w:lang w:eastAsia="zh-CN"/>
              </w:rPr>
            </w:pPr>
            <w:ins w:id="272" w:author="Huawei" w:date="2020-10-11T22:07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455E6C6A" w14:textId="77777777" w:rsidR="00CA151B" w:rsidRPr="00353B15" w:rsidRDefault="00CA151B" w:rsidP="00445F8D">
            <w:pPr>
              <w:pStyle w:val="TAH"/>
              <w:rPr>
                <w:ins w:id="273" w:author="Huawei" w:date="2020-10-11T22:07:00Z"/>
                <w:rFonts w:cs="Arial"/>
                <w:lang w:eastAsia="zh-CN"/>
              </w:rPr>
            </w:pPr>
            <w:ins w:id="274" w:author="Huawei" w:date="2020-10-11T22:07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5271E9A9" w14:textId="682073DA" w:rsidR="00CA151B" w:rsidRPr="004C63BF" w:rsidRDefault="00CA151B" w:rsidP="00445F8D">
            <w:pPr>
              <w:pStyle w:val="TAH"/>
              <w:rPr>
                <w:ins w:id="275" w:author="Huawei" w:date="2020-10-11T22:07:00Z"/>
                <w:rFonts w:cs="Arial"/>
                <w:lang w:eastAsia="zh-CN"/>
              </w:rPr>
            </w:pPr>
            <w:ins w:id="276" w:author="Huawei" w:date="2020-10-11T22:07:00Z">
              <w:r w:rsidRPr="004C63BF">
                <w:rPr>
                  <w:rFonts w:cs="Arial" w:hint="eastAsia"/>
                  <w:lang w:eastAsia="zh-CN"/>
                </w:rPr>
                <w:t>P</w:t>
              </w:r>
              <w:r w:rsidRPr="004C63BF">
                <w:rPr>
                  <w:rFonts w:cs="Arial"/>
                  <w:lang w:eastAsia="zh-CN"/>
                </w:rPr>
                <w:t>o</w:t>
              </w:r>
              <w:r w:rsidRPr="004C63BF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="004C63BF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="004C63BF">
                <w:rPr>
                  <w:rFonts w:cs="Arial" w:hint="eastAsia"/>
                  <w:lang w:eastAsia="zh-CN"/>
                </w:rPr>
                <w:t>/15</w:t>
              </w:r>
            </w:ins>
            <w:ins w:id="277" w:author="Huawei" w:date="2020-10-12T11:05:00Z">
              <w:r w:rsidR="004C63BF">
                <w:rPr>
                  <w:rFonts w:cs="Arial"/>
                  <w:lang w:eastAsia="zh-CN"/>
                </w:rPr>
                <w:t>k</w:t>
              </w:r>
            </w:ins>
            <w:ins w:id="278" w:author="Huawei" w:date="2020-10-11T22:07:00Z">
              <w:r w:rsidRPr="004C63BF">
                <w:rPr>
                  <w:rFonts w:cs="Arial" w:hint="eastAsia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771DD959" w14:textId="77777777" w:rsidR="00CA151B" w:rsidRPr="00353B15" w:rsidRDefault="00CA151B" w:rsidP="00445F8D">
            <w:pPr>
              <w:pStyle w:val="TAH"/>
              <w:rPr>
                <w:ins w:id="279" w:author="Huawei" w:date="2020-10-11T22:07:00Z"/>
                <w:rFonts w:cs="Arial"/>
              </w:rPr>
            </w:pPr>
            <w:ins w:id="280" w:author="Huawei" w:date="2020-10-11T22:07:00Z">
              <w:r w:rsidRPr="00353B15">
                <w:rPr>
                  <w:rFonts w:cs="Arial"/>
                </w:rPr>
                <w:t>Reference value</w:t>
              </w:r>
            </w:ins>
          </w:p>
          <w:p w14:paraId="4F282D2F" w14:textId="77777777" w:rsidR="00CA151B" w:rsidRPr="00353B15" w:rsidRDefault="00CA151B" w:rsidP="00445F8D">
            <w:pPr>
              <w:pStyle w:val="TAH"/>
              <w:rPr>
                <w:ins w:id="281" w:author="Huawei" w:date="2020-10-11T22:07:00Z"/>
                <w:rFonts w:cs="Arial"/>
              </w:rPr>
            </w:pPr>
            <w:ins w:id="282" w:author="Huawei" w:date="2020-10-11T22:07:00Z">
              <w:r w:rsidRPr="00353B15">
                <w:rPr>
                  <w:rFonts w:cs="Arial"/>
                </w:rPr>
                <w:t>Fraction of Maximum</w:t>
              </w:r>
            </w:ins>
          </w:p>
          <w:p w14:paraId="535A35AC" w14:textId="77777777" w:rsidR="00CA151B" w:rsidRPr="00353B15" w:rsidRDefault="00CA151B" w:rsidP="00445F8D">
            <w:pPr>
              <w:pStyle w:val="TAH"/>
              <w:rPr>
                <w:ins w:id="283" w:author="Huawei" w:date="2020-10-11T22:07:00Z"/>
                <w:rFonts w:cs="Arial"/>
              </w:rPr>
            </w:pPr>
            <w:ins w:id="284" w:author="Huawei" w:date="2020-10-11T22:07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CA151B" w:rsidRPr="00353B15" w14:paraId="7BBF1345" w14:textId="77777777" w:rsidTr="00C60640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85" w:author="Huawei" w:date="2020-10-12T09:38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91"/>
          <w:jc w:val="center"/>
          <w:ins w:id="286" w:author="Huawei" w:date="2020-10-11T22:07:00Z"/>
          <w:trPrChange w:id="287" w:author="Huawei" w:date="2020-10-12T09:38:00Z">
            <w:trPr>
              <w:trHeight w:val="591"/>
              <w:jc w:val="center"/>
            </w:trPr>
          </w:trPrChange>
        </w:trPr>
        <w:tc>
          <w:tcPr>
            <w:tcW w:w="804" w:type="dxa"/>
            <w:vMerge/>
            <w:tcBorders>
              <w:bottom w:val="single" w:sz="4" w:space="0" w:color="auto"/>
            </w:tcBorders>
            <w:tcPrChange w:id="288" w:author="Huawei" w:date="2020-10-12T09:38:00Z">
              <w:tcPr>
                <w:tcW w:w="804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48B96BA1" w14:textId="77777777" w:rsidR="00CA151B" w:rsidRPr="00353B15" w:rsidRDefault="00CA151B" w:rsidP="00445F8D">
            <w:pPr>
              <w:pStyle w:val="TAH"/>
              <w:rPr>
                <w:ins w:id="289" w:author="Huawei" w:date="2020-10-11T22:07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PrChange w:id="290" w:author="Huawei" w:date="2020-10-12T09:38:00Z">
              <w:tcPr>
                <w:tcW w:w="765" w:type="dxa"/>
                <w:tcBorders>
                  <w:bottom w:val="single" w:sz="4" w:space="0" w:color="auto"/>
                </w:tcBorders>
              </w:tcPr>
            </w:tcPrChange>
          </w:tcPr>
          <w:p w14:paraId="0C62CADF" w14:textId="77777777" w:rsidR="00CA151B" w:rsidRPr="00353B15" w:rsidRDefault="00CA151B" w:rsidP="00445F8D">
            <w:pPr>
              <w:pStyle w:val="TAH"/>
              <w:rPr>
                <w:ins w:id="291" w:author="Huawei" w:date="2020-10-11T22:07:00Z"/>
                <w:rFonts w:cs="Arial"/>
              </w:rPr>
            </w:pPr>
            <w:proofErr w:type="spellStart"/>
            <w:ins w:id="292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293" w:author="Huawei" w:date="2020-10-12T09:38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450D7626" w14:textId="77777777" w:rsidR="00CA151B" w:rsidRPr="00353B15" w:rsidRDefault="00CA151B" w:rsidP="00445F8D">
            <w:pPr>
              <w:pStyle w:val="TAH"/>
              <w:rPr>
                <w:ins w:id="294" w:author="Huawei" w:date="2020-10-11T22:07:00Z"/>
                <w:rFonts w:cs="Arial"/>
              </w:rPr>
            </w:pPr>
            <w:proofErr w:type="spellStart"/>
            <w:ins w:id="295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296" w:author="Huawei" w:date="2020-10-12T09:38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307A5EEE" w14:textId="77777777" w:rsidR="00CA151B" w:rsidRPr="00353B15" w:rsidRDefault="00CA151B" w:rsidP="00445F8D">
            <w:pPr>
              <w:pStyle w:val="TAH"/>
              <w:rPr>
                <w:ins w:id="297" w:author="Huawei" w:date="2020-10-11T22:07:00Z"/>
                <w:rFonts w:cs="Arial"/>
              </w:rPr>
            </w:pPr>
            <w:proofErr w:type="spellStart"/>
            <w:ins w:id="298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tcPrChange w:id="299" w:author="Huawei" w:date="2020-10-12T09:38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6198A31B" w14:textId="77777777" w:rsidR="00CA151B" w:rsidRPr="00353B15" w:rsidRDefault="00CA151B" w:rsidP="00445F8D">
            <w:pPr>
              <w:pStyle w:val="TAH"/>
              <w:rPr>
                <w:ins w:id="300" w:author="Huawei" w:date="2020-10-11T22:07:00Z"/>
                <w:rFonts w:cs="Arial"/>
              </w:rPr>
            </w:pPr>
            <w:proofErr w:type="spellStart"/>
            <w:ins w:id="301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302" w:author="Huawei" w:date="2020-10-12T09:38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37B62A10" w14:textId="77777777" w:rsidR="00CA151B" w:rsidRPr="004C63BF" w:rsidRDefault="00CA151B" w:rsidP="00445F8D">
            <w:pPr>
              <w:pStyle w:val="TAH"/>
              <w:rPr>
                <w:ins w:id="303" w:author="Huawei" w:date="2020-10-11T22:07:00Z"/>
                <w:rFonts w:cs="Arial"/>
                <w:lang w:eastAsia="zh-CN"/>
              </w:rPr>
            </w:pPr>
            <w:ins w:id="304" w:author="Huawei" w:date="2020-10-11T22:07:00Z">
              <w:r w:rsidRPr="004C63BF">
                <w:rPr>
                  <w:rFonts w:cs="Arial"/>
                  <w:position w:val="-14"/>
                  <w:rPrChange w:id="305" w:author="Huawei" w:date="2020-10-12T11:04:00Z">
                    <w:rPr>
                      <w:rFonts w:cs="Arial"/>
                      <w:position w:val="-14"/>
                    </w:rPr>
                  </w:rPrChange>
                </w:rPr>
                <w:object w:dxaOrig="780" w:dyaOrig="420" w14:anchorId="1CB1159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2.05pt;height:17.05pt" o:ole="">
                    <v:imagedata r:id="rId13" o:title=""/>
                  </v:shape>
                  <o:OLEObject Type="Embed" ProgID="Equation.3" ShapeID="_x0000_i1025" DrawAspect="Content" ObjectID="_1665020570" r:id="rId14"/>
                </w:object>
              </w:r>
            </w:ins>
            <w:ins w:id="306" w:author="Huawei" w:date="2020-10-11T22:07:00Z">
              <w:r w:rsidRPr="004C63BF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4C63BF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307" w:author="Huawei" w:date="2020-10-12T09:38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627866D3" w14:textId="77777777" w:rsidR="00CA151B" w:rsidRPr="004C63BF" w:rsidRDefault="00CA151B" w:rsidP="00445F8D">
            <w:pPr>
              <w:pStyle w:val="TAH"/>
              <w:rPr>
                <w:ins w:id="308" w:author="Huawei" w:date="2020-10-11T22:07:00Z"/>
                <w:rFonts w:cs="Arial"/>
              </w:rPr>
            </w:pPr>
            <w:ins w:id="309" w:author="Huawei" w:date="2020-10-11T22:07:00Z">
              <w:r w:rsidRPr="004C63BF">
                <w:rPr>
                  <w:rFonts w:cs="Arial"/>
                  <w:position w:val="-14"/>
                  <w:rPrChange w:id="310" w:author="Huawei" w:date="2020-10-12T11:04:00Z">
                    <w:rPr>
                      <w:rFonts w:cs="Arial"/>
                      <w:position w:val="-14"/>
                    </w:rPr>
                  </w:rPrChange>
                </w:rPr>
                <w:object w:dxaOrig="760" w:dyaOrig="420" w14:anchorId="5097447C">
                  <v:shape id="_x0000_i1026" type="#_x0000_t75" style="width:31.2pt;height:17.05pt" o:ole="">
                    <v:imagedata r:id="rId15" o:title=""/>
                  </v:shape>
                  <o:OLEObject Type="Embed" ProgID="Equation.3" ShapeID="_x0000_i1026" DrawAspect="Content" ObjectID="_1665020571" r:id="rId16"/>
                </w:object>
              </w:r>
            </w:ins>
            <w:ins w:id="311" w:author="Huawei" w:date="2020-10-11T22:07:00Z">
              <w:r w:rsidRPr="004C63BF">
                <w:rPr>
                  <w:rFonts w:cs="Arial"/>
                  <w:lang w:eastAsia="zh-CN"/>
                </w:rPr>
                <w:t xml:space="preserve"> for</w:t>
              </w:r>
              <w:r w:rsidRPr="004C63BF">
                <w:rPr>
                  <w:rFonts w:cs="Arial"/>
                </w:rPr>
                <w:t xml:space="preserve"> </w:t>
              </w:r>
              <w:proofErr w:type="spellStart"/>
              <w:r w:rsidRPr="004C63BF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312" w:author="Huawei" w:date="2020-10-12T09:38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400DA3A4" w14:textId="77777777" w:rsidR="00CA151B" w:rsidRPr="00353B15" w:rsidRDefault="00CA151B" w:rsidP="00445F8D">
            <w:pPr>
              <w:pStyle w:val="TAH"/>
              <w:rPr>
                <w:ins w:id="313" w:author="Huawei" w:date="2020-10-11T22:07:00Z"/>
                <w:rFonts w:eastAsia="??" w:cs="Arial"/>
              </w:rPr>
            </w:pPr>
            <w:proofErr w:type="spellStart"/>
            <w:ins w:id="314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  <w:tcPrChange w:id="315" w:author="Huawei" w:date="2020-10-12T09:38:00Z">
              <w:tcPr>
                <w:tcW w:w="947" w:type="dxa"/>
                <w:tcBorders>
                  <w:bottom w:val="single" w:sz="4" w:space="0" w:color="auto"/>
                </w:tcBorders>
              </w:tcPr>
            </w:tcPrChange>
          </w:tcPr>
          <w:p w14:paraId="664B8F23" w14:textId="77777777" w:rsidR="00CA151B" w:rsidRPr="00353B15" w:rsidRDefault="00CA151B" w:rsidP="00445F8D">
            <w:pPr>
              <w:pStyle w:val="TAH"/>
              <w:rPr>
                <w:ins w:id="316" w:author="Huawei" w:date="2020-10-11T22:07:00Z"/>
                <w:rFonts w:eastAsia="??" w:cs="Arial"/>
              </w:rPr>
            </w:pPr>
            <w:proofErr w:type="spellStart"/>
            <w:ins w:id="317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C45E42" w:rsidRPr="00353B15" w14:paraId="7D5C346E" w14:textId="77777777" w:rsidTr="00C60640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18" w:author="Huawei" w:date="2020-10-12T09:38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319" w:author="Huawei" w:date="2020-10-11T22:07:00Z"/>
          <w:trPrChange w:id="320" w:author="Huawei" w:date="2020-10-12T09:38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321" w:author="Huawei" w:date="2020-10-12T09:38:00Z">
              <w:tcPr>
                <w:tcW w:w="804" w:type="dxa"/>
              </w:tcPr>
            </w:tcPrChange>
          </w:tcPr>
          <w:p w14:paraId="6C532AEF" w14:textId="77777777" w:rsidR="00C45E42" w:rsidRPr="00353B15" w:rsidRDefault="00C45E42" w:rsidP="00445F8D">
            <w:pPr>
              <w:pStyle w:val="TAC"/>
              <w:rPr>
                <w:ins w:id="322" w:author="Huawei" w:date="2020-10-11T22:07:00Z"/>
                <w:rFonts w:cs="Arial"/>
              </w:rPr>
            </w:pPr>
            <w:ins w:id="323" w:author="Huawei" w:date="2020-10-11T22:07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324" w:author="Huawei" w:date="2020-10-12T09:38:00Z">
              <w:tcPr>
                <w:tcW w:w="1616" w:type="dxa"/>
                <w:gridSpan w:val="2"/>
              </w:tcPr>
            </w:tcPrChange>
          </w:tcPr>
          <w:p w14:paraId="03B08A35" w14:textId="005538CF" w:rsidR="00C45E42" w:rsidRPr="00353B15" w:rsidRDefault="00C45E42" w:rsidP="00C45E42">
            <w:pPr>
              <w:pStyle w:val="TAC"/>
              <w:rPr>
                <w:ins w:id="325" w:author="Huawei" w:date="2020-10-11T22:07:00Z"/>
                <w:rFonts w:cs="Arial"/>
                <w:lang w:eastAsia="zh-CN"/>
              </w:rPr>
            </w:pPr>
            <w:ins w:id="326" w:author="Huawei" w:date="2020-10-12T09:02:00Z">
              <w:r>
                <w:rPr>
                  <w:rFonts w:cs="Arial"/>
                  <w:lang w:eastAsia="zh-CN"/>
                </w:rPr>
                <w:t xml:space="preserve">Full PRB allocation as defined </w:t>
              </w:r>
            </w:ins>
            <w:ins w:id="327" w:author="Huawei" w:date="2020-10-12T09:34:00Z">
              <w:r w:rsidR="00794630">
                <w:rPr>
                  <w:rFonts w:cs="Arial"/>
                  <w:lang w:eastAsia="zh-CN"/>
                </w:rPr>
                <w:t xml:space="preserve">in </w:t>
              </w:r>
            </w:ins>
            <w:ins w:id="328" w:author="Huawei" w:date="2020-10-12T09:03:00Z">
              <w:r w:rsidRPr="00C45E42">
                <w:rPr>
                  <w:rFonts w:cs="Arial"/>
                  <w:lang w:eastAsia="zh-CN"/>
                </w:rPr>
                <w:t>Table 5.3.5-1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329" w:author="Huawei" w:date="2020-10-12T09:34:00Z">
              <w:r w:rsidR="00794630">
                <w:rPr>
                  <w:rFonts w:cs="Arial"/>
                  <w:lang w:eastAsia="zh-CN"/>
                </w:rPr>
                <w:t>of</w:t>
              </w:r>
            </w:ins>
            <w:ins w:id="330" w:author="Huawei" w:date="2020-10-12T09:03:00Z">
              <w:r>
                <w:rPr>
                  <w:rFonts w:cs="Arial"/>
                  <w:lang w:eastAsia="zh-CN"/>
                </w:rPr>
                <w:t xml:space="preserve"> TS 38.101-1</w:t>
              </w:r>
            </w:ins>
            <w:ins w:id="331" w:author="Huawei" w:date="2020-10-12T09:38:00Z">
              <w:r w:rsidR="00C60640">
                <w:rPr>
                  <w:rFonts w:cs="Arial"/>
                  <w:lang w:eastAsia="zh-CN"/>
                </w:rPr>
                <w:t xml:space="preserve"> </w:t>
              </w:r>
            </w:ins>
            <w:ins w:id="332" w:author="Huawei" w:date="2020-10-12T09:35:00Z">
              <w:r w:rsidR="00C60640">
                <w:rPr>
                  <w:rFonts w:cs="Arial"/>
                  <w:lang w:eastAsia="zh-CN"/>
                </w:rPr>
                <w:t>[6]</w:t>
              </w:r>
            </w:ins>
          </w:p>
        </w:tc>
        <w:tc>
          <w:tcPr>
            <w:tcW w:w="1119" w:type="dxa"/>
            <w:tcPrChange w:id="333" w:author="Huawei" w:date="2020-10-12T09:38:00Z">
              <w:tcPr>
                <w:tcW w:w="1084" w:type="dxa"/>
              </w:tcPr>
            </w:tcPrChange>
          </w:tcPr>
          <w:p w14:paraId="26B2D066" w14:textId="745D7B28" w:rsidR="00C45E42" w:rsidRPr="00C60640" w:rsidRDefault="00C60640" w:rsidP="00445F8D">
            <w:pPr>
              <w:pStyle w:val="TAC"/>
              <w:rPr>
                <w:ins w:id="334" w:author="Huawei" w:date="2020-10-11T22:07:00Z"/>
                <w:rFonts w:cs="Arial"/>
                <w:lang w:eastAsia="zh-CN"/>
              </w:rPr>
            </w:pPr>
            <w:bookmarkStart w:id="335" w:name="OLE_LINK40"/>
            <w:ins w:id="336" w:author="Huawei" w:date="2020-10-12T09:37:00Z">
              <w:r>
                <w:rPr>
                  <w:rFonts w:cs="Arial"/>
                  <w:lang w:eastAsia="zh-CN"/>
                </w:rPr>
                <w:t xml:space="preserve">Derived as per section </w:t>
              </w:r>
              <w:r w:rsidRPr="0048482F">
                <w:rPr>
                  <w:color w:val="000000"/>
                </w:rPr>
                <w:t>5.1.3.2</w:t>
              </w:r>
              <w:r>
                <w:rPr>
                  <w:color w:val="000000"/>
                </w:rPr>
                <w:t xml:space="preserve"> of</w:t>
              </w:r>
            </w:ins>
            <w:ins w:id="337" w:author="Huawei" w:date="2020-10-12T09:38:00Z">
              <w:r>
                <w:rPr>
                  <w:color w:val="000000"/>
                </w:rPr>
                <w:t xml:space="preserve"> TS 38.214 [12]</w:t>
              </w:r>
            </w:ins>
            <w:bookmarkEnd w:id="335"/>
          </w:p>
        </w:tc>
        <w:tc>
          <w:tcPr>
            <w:tcW w:w="1049" w:type="dxa"/>
            <w:tcPrChange w:id="338" w:author="Huawei" w:date="2020-10-12T09:38:00Z">
              <w:tcPr>
                <w:tcW w:w="1084" w:type="dxa"/>
              </w:tcPr>
            </w:tcPrChange>
          </w:tcPr>
          <w:p w14:paraId="34F194EC" w14:textId="77777777" w:rsidR="00C45E42" w:rsidRPr="00353B15" w:rsidRDefault="00C45E42" w:rsidP="00445F8D">
            <w:pPr>
              <w:pStyle w:val="TAC"/>
              <w:rPr>
                <w:ins w:id="339" w:author="Huawei" w:date="2020-10-11T22:07:00Z"/>
                <w:rFonts w:cs="Arial"/>
                <w:lang w:eastAsia="zh-CN"/>
              </w:rPr>
            </w:pPr>
            <w:ins w:id="340" w:author="Huawei" w:date="2020-10-11T22:07:00Z">
              <w:r w:rsidRPr="00353B1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341" w:author="Huawei" w:date="2020-10-12T09:38:00Z">
              <w:tcPr>
                <w:tcW w:w="946" w:type="dxa"/>
              </w:tcPr>
            </w:tcPrChange>
          </w:tcPr>
          <w:p w14:paraId="32EB0098" w14:textId="06085DA2" w:rsidR="00C45E42" w:rsidRPr="004C63BF" w:rsidRDefault="004C63BF" w:rsidP="00445F8D">
            <w:pPr>
              <w:pStyle w:val="TAC"/>
              <w:rPr>
                <w:ins w:id="342" w:author="Huawei" w:date="2020-10-11T22:07:00Z"/>
                <w:rFonts w:cs="Arial"/>
                <w:lang w:eastAsia="zh-CN"/>
              </w:rPr>
            </w:pPr>
            <w:ins w:id="343" w:author="Huawei" w:date="2020-10-12T11:02:00Z">
              <w:r w:rsidRPr="004C63BF">
                <w:rPr>
                  <w:rFonts w:cs="Arial"/>
                  <w:lang w:eastAsia="zh-CN"/>
                </w:rPr>
                <w:t>-7</w:t>
              </w:r>
            </w:ins>
            <w:ins w:id="344" w:author="Huawei" w:date="2020-10-12T11:03:00Z">
              <w:r w:rsidRPr="004C63BF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946" w:type="dxa"/>
            <w:tcPrChange w:id="345" w:author="Huawei" w:date="2020-10-12T09:38:00Z">
              <w:tcPr>
                <w:tcW w:w="946" w:type="dxa"/>
              </w:tcPr>
            </w:tcPrChange>
          </w:tcPr>
          <w:p w14:paraId="7C829F68" w14:textId="6E7DACFE" w:rsidR="00C45E42" w:rsidRPr="004C63BF" w:rsidRDefault="004C63BF" w:rsidP="00445F8D">
            <w:pPr>
              <w:pStyle w:val="TAC"/>
              <w:rPr>
                <w:ins w:id="346" w:author="Huawei" w:date="2020-10-11T22:07:00Z"/>
                <w:rFonts w:cs="Arial"/>
                <w:lang w:eastAsia="zh-CN"/>
              </w:rPr>
            </w:pPr>
            <w:ins w:id="347" w:author="Huawei" w:date="2020-10-12T11:03:00Z">
              <w:r w:rsidRPr="004C63BF">
                <w:rPr>
                  <w:rFonts w:cs="Arial"/>
                  <w:lang w:eastAsia="zh-CN"/>
                </w:rPr>
                <w:t>-64</w:t>
              </w:r>
            </w:ins>
          </w:p>
        </w:tc>
        <w:tc>
          <w:tcPr>
            <w:tcW w:w="946" w:type="dxa"/>
            <w:tcPrChange w:id="348" w:author="Huawei" w:date="2020-10-12T09:38:00Z">
              <w:tcPr>
                <w:tcW w:w="946" w:type="dxa"/>
              </w:tcPr>
            </w:tcPrChange>
          </w:tcPr>
          <w:p w14:paraId="3A2A50F8" w14:textId="77777777" w:rsidR="00C45E42" w:rsidRPr="00353B15" w:rsidRDefault="00C45E42" w:rsidP="00445F8D">
            <w:pPr>
              <w:pStyle w:val="TAC"/>
              <w:rPr>
                <w:ins w:id="349" w:author="Huawei" w:date="2020-10-11T22:07:00Z"/>
                <w:rFonts w:cs="Arial"/>
              </w:rPr>
            </w:pPr>
            <w:ins w:id="350" w:author="Huawei" w:date="2020-10-11T22:07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351" w:author="Huawei" w:date="2020-10-12T09:38:00Z">
              <w:tcPr>
                <w:tcW w:w="947" w:type="dxa"/>
              </w:tcPr>
            </w:tcPrChange>
          </w:tcPr>
          <w:p w14:paraId="0470FB0F" w14:textId="77777777" w:rsidR="00C45E42" w:rsidRPr="00353B15" w:rsidRDefault="00C45E42" w:rsidP="00445F8D">
            <w:pPr>
              <w:pStyle w:val="TAC"/>
              <w:rPr>
                <w:ins w:id="352" w:author="Huawei" w:date="2020-10-11T22:07:00Z"/>
                <w:rFonts w:cs="Arial"/>
              </w:rPr>
            </w:pPr>
            <w:ins w:id="353" w:author="Huawei" w:date="2020-10-11T22:07:00Z">
              <w:r w:rsidRPr="00353B15">
                <w:rPr>
                  <w:rFonts w:cs="Arial"/>
                </w:rPr>
                <w:t>NA</w:t>
              </w:r>
            </w:ins>
          </w:p>
        </w:tc>
      </w:tr>
    </w:tbl>
    <w:p w14:paraId="01C193DB" w14:textId="6F375A94" w:rsidR="00FD30A7" w:rsidRDefault="00FD30A7">
      <w:pPr>
        <w:rPr>
          <w:ins w:id="354" w:author="Huawei" w:date="2020-10-12T09:25:00Z"/>
          <w:noProof/>
        </w:rPr>
      </w:pPr>
    </w:p>
    <w:p w14:paraId="47E6BE5F" w14:textId="2EB1627E" w:rsidR="00794630" w:rsidRPr="00C25669" w:rsidRDefault="00794630" w:rsidP="00794630">
      <w:pPr>
        <w:pStyle w:val="TH"/>
        <w:rPr>
          <w:ins w:id="355" w:author="Huawei" w:date="2020-10-12T09:25:00Z"/>
        </w:rPr>
      </w:pPr>
      <w:ins w:id="356" w:author="Huawei" w:date="2020-10-12T09:25:00Z">
        <w:r w:rsidRPr="00C25669">
          <w:t>Table 5.2</w:t>
        </w:r>
        <w:r>
          <w:t>A</w:t>
        </w:r>
        <w:r w:rsidRPr="00C25669">
          <w:t>.2</w:t>
        </w:r>
        <w:r>
          <w:t>.2-</w:t>
        </w:r>
      </w:ins>
      <w:ins w:id="357" w:author="Huawei" w:date="2020-10-12T09:26:00Z">
        <w:r>
          <w:t>4</w:t>
        </w:r>
      </w:ins>
      <w:ins w:id="358" w:author="Huawei" w:date="2020-10-12T09:25:00Z">
        <w:r>
          <w:t xml:space="preserve">: Minimum performance for </w:t>
        </w:r>
      </w:ins>
      <w:ins w:id="359" w:author="Huawei" w:date="2020-10-12T09:26:00Z">
        <w:r>
          <w:t>T</w:t>
        </w:r>
      </w:ins>
      <w:ins w:id="360" w:author="Huawei" w:date="2020-10-12T09:25:00Z">
        <w:r>
          <w:t xml:space="preserve">DD CA with </w:t>
        </w:r>
      </w:ins>
      <w:ins w:id="361" w:author="Huawei" w:date="2020-10-12T09:26:00Z">
        <w:r>
          <w:t>30</w:t>
        </w:r>
      </w:ins>
      <w:ins w:id="362" w:author="Huawei" w:date="2020-10-12T09:25:00Z">
        <w:r>
          <w:t>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363">
          <w:tblGrid>
            <w:gridCol w:w="804"/>
            <w:gridCol w:w="765"/>
            <w:gridCol w:w="851"/>
            <w:gridCol w:w="1084"/>
            <w:gridCol w:w="1084"/>
            <w:gridCol w:w="946"/>
            <w:gridCol w:w="946"/>
            <w:gridCol w:w="946"/>
            <w:gridCol w:w="947"/>
          </w:tblGrid>
        </w:tblGridChange>
      </w:tblGrid>
      <w:tr w:rsidR="00794630" w:rsidRPr="00353B15" w14:paraId="29810327" w14:textId="77777777" w:rsidTr="00445F8D">
        <w:trPr>
          <w:trHeight w:val="128"/>
          <w:jc w:val="center"/>
          <w:ins w:id="364" w:author="Huawei" w:date="2020-10-12T09:25:00Z"/>
        </w:trPr>
        <w:tc>
          <w:tcPr>
            <w:tcW w:w="804" w:type="dxa"/>
            <w:vMerge w:val="restart"/>
          </w:tcPr>
          <w:p w14:paraId="7A222005" w14:textId="77777777" w:rsidR="00794630" w:rsidRPr="00353B15" w:rsidRDefault="00794630" w:rsidP="00445F8D">
            <w:pPr>
              <w:pStyle w:val="TAH"/>
              <w:rPr>
                <w:ins w:id="365" w:author="Huawei" w:date="2020-10-12T09:25:00Z"/>
                <w:rFonts w:cs="Arial"/>
                <w:bCs/>
              </w:rPr>
            </w:pPr>
            <w:ins w:id="366" w:author="Huawei" w:date="2020-10-12T09:25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0A335409" w14:textId="77777777" w:rsidR="00794630" w:rsidRPr="00353B15" w:rsidRDefault="00794630" w:rsidP="00445F8D">
            <w:pPr>
              <w:pStyle w:val="TAH"/>
              <w:rPr>
                <w:ins w:id="367" w:author="Huawei" w:date="2020-10-12T09:25:00Z"/>
                <w:rFonts w:cs="Arial"/>
                <w:lang w:eastAsia="zh-CN"/>
              </w:rPr>
            </w:pPr>
            <w:ins w:id="368" w:author="Huawei" w:date="2020-10-12T09:25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6E2B8641" w14:textId="77777777" w:rsidR="00794630" w:rsidRPr="00353B15" w:rsidRDefault="00794630" w:rsidP="00445F8D">
            <w:pPr>
              <w:pStyle w:val="TAH"/>
              <w:rPr>
                <w:ins w:id="369" w:author="Huawei" w:date="2020-10-12T09:25:00Z"/>
                <w:rFonts w:cs="Arial"/>
                <w:lang w:eastAsia="zh-CN"/>
              </w:rPr>
            </w:pPr>
            <w:ins w:id="370" w:author="Huawei" w:date="2020-10-12T09:25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16CA532B" w14:textId="29B21384" w:rsidR="00794630" w:rsidRPr="004C63BF" w:rsidRDefault="00794630" w:rsidP="00962893">
            <w:pPr>
              <w:pStyle w:val="TAH"/>
              <w:rPr>
                <w:ins w:id="371" w:author="Huawei" w:date="2020-10-12T09:25:00Z"/>
                <w:rFonts w:cs="Arial"/>
                <w:lang w:eastAsia="zh-CN"/>
              </w:rPr>
            </w:pPr>
            <w:ins w:id="372" w:author="Huawei" w:date="2020-10-12T09:25:00Z">
              <w:r w:rsidRPr="004C63BF">
                <w:rPr>
                  <w:rFonts w:cs="Arial" w:hint="eastAsia"/>
                  <w:lang w:eastAsia="zh-CN"/>
                </w:rPr>
                <w:t>P</w:t>
              </w:r>
              <w:r w:rsidRPr="004C63BF">
                <w:rPr>
                  <w:rFonts w:cs="Arial"/>
                  <w:lang w:eastAsia="zh-CN"/>
                </w:rPr>
                <w:t>o</w:t>
              </w:r>
              <w:r w:rsidRPr="004C63BF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Pr="004C63BF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Pr="004C63BF">
                <w:rPr>
                  <w:rFonts w:cs="Arial" w:hint="eastAsia"/>
                  <w:lang w:eastAsia="zh-CN"/>
                </w:rPr>
                <w:t>/</w:t>
              </w:r>
            </w:ins>
            <w:ins w:id="373" w:author="Huawei" w:date="2020-10-12T10:40:00Z">
              <w:r w:rsidR="00962893" w:rsidRPr="004C63BF">
                <w:rPr>
                  <w:rFonts w:cs="Arial"/>
                  <w:lang w:eastAsia="zh-CN"/>
                </w:rPr>
                <w:t>30</w:t>
              </w:r>
            </w:ins>
            <w:ins w:id="374" w:author="Huawei" w:date="2020-10-12T11:05:00Z">
              <w:r w:rsidR="004C63BF">
                <w:rPr>
                  <w:rFonts w:cs="Arial"/>
                  <w:lang w:eastAsia="zh-CN"/>
                </w:rPr>
                <w:t>k</w:t>
              </w:r>
            </w:ins>
            <w:ins w:id="375" w:author="Huawei" w:date="2020-10-12T09:25:00Z">
              <w:r w:rsidRPr="004C63BF">
                <w:rPr>
                  <w:rFonts w:cs="Arial" w:hint="eastAsia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6AE54D4B" w14:textId="77777777" w:rsidR="00794630" w:rsidRPr="00353B15" w:rsidRDefault="00794630" w:rsidP="00445F8D">
            <w:pPr>
              <w:pStyle w:val="TAH"/>
              <w:rPr>
                <w:ins w:id="376" w:author="Huawei" w:date="2020-10-12T09:25:00Z"/>
                <w:rFonts w:cs="Arial"/>
              </w:rPr>
            </w:pPr>
            <w:ins w:id="377" w:author="Huawei" w:date="2020-10-12T09:25:00Z">
              <w:r w:rsidRPr="00353B15">
                <w:rPr>
                  <w:rFonts w:cs="Arial"/>
                </w:rPr>
                <w:t>Reference value</w:t>
              </w:r>
            </w:ins>
          </w:p>
          <w:p w14:paraId="79D32AAE" w14:textId="77777777" w:rsidR="00794630" w:rsidRPr="00353B15" w:rsidRDefault="00794630" w:rsidP="00445F8D">
            <w:pPr>
              <w:pStyle w:val="TAH"/>
              <w:rPr>
                <w:ins w:id="378" w:author="Huawei" w:date="2020-10-12T09:25:00Z"/>
                <w:rFonts w:cs="Arial"/>
              </w:rPr>
            </w:pPr>
            <w:ins w:id="379" w:author="Huawei" w:date="2020-10-12T09:25:00Z">
              <w:r w:rsidRPr="00353B15">
                <w:rPr>
                  <w:rFonts w:cs="Arial"/>
                </w:rPr>
                <w:t>Fraction of Maximum</w:t>
              </w:r>
            </w:ins>
          </w:p>
          <w:p w14:paraId="35195FE7" w14:textId="77777777" w:rsidR="00794630" w:rsidRPr="00353B15" w:rsidRDefault="00794630" w:rsidP="00445F8D">
            <w:pPr>
              <w:pStyle w:val="TAH"/>
              <w:rPr>
                <w:ins w:id="380" w:author="Huawei" w:date="2020-10-12T09:25:00Z"/>
                <w:rFonts w:cs="Arial"/>
              </w:rPr>
            </w:pPr>
            <w:ins w:id="381" w:author="Huawei" w:date="2020-10-12T09:25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794630" w:rsidRPr="00353B15" w14:paraId="08373B19" w14:textId="77777777" w:rsidTr="00CD73E6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82" w:author="Huawei" w:date="2020-10-12T09:42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91"/>
          <w:jc w:val="center"/>
          <w:ins w:id="383" w:author="Huawei" w:date="2020-10-12T09:25:00Z"/>
          <w:trPrChange w:id="384" w:author="Huawei" w:date="2020-10-12T09:42:00Z">
            <w:trPr>
              <w:trHeight w:val="591"/>
              <w:jc w:val="center"/>
            </w:trPr>
          </w:trPrChange>
        </w:trPr>
        <w:tc>
          <w:tcPr>
            <w:tcW w:w="804" w:type="dxa"/>
            <w:vMerge/>
            <w:tcBorders>
              <w:bottom w:val="single" w:sz="4" w:space="0" w:color="auto"/>
            </w:tcBorders>
            <w:tcPrChange w:id="385" w:author="Huawei" w:date="2020-10-12T09:42:00Z">
              <w:tcPr>
                <w:tcW w:w="804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5562A7AA" w14:textId="77777777" w:rsidR="00794630" w:rsidRPr="00353B15" w:rsidRDefault="00794630" w:rsidP="00445F8D">
            <w:pPr>
              <w:pStyle w:val="TAH"/>
              <w:rPr>
                <w:ins w:id="386" w:author="Huawei" w:date="2020-10-12T09:25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PrChange w:id="387" w:author="Huawei" w:date="2020-10-12T09:42:00Z">
              <w:tcPr>
                <w:tcW w:w="765" w:type="dxa"/>
                <w:tcBorders>
                  <w:bottom w:val="single" w:sz="4" w:space="0" w:color="auto"/>
                </w:tcBorders>
              </w:tcPr>
            </w:tcPrChange>
          </w:tcPr>
          <w:p w14:paraId="44C6FCF3" w14:textId="77777777" w:rsidR="00794630" w:rsidRPr="00353B15" w:rsidRDefault="00794630" w:rsidP="00445F8D">
            <w:pPr>
              <w:pStyle w:val="TAH"/>
              <w:rPr>
                <w:ins w:id="388" w:author="Huawei" w:date="2020-10-12T09:25:00Z"/>
                <w:rFonts w:cs="Arial"/>
              </w:rPr>
            </w:pPr>
            <w:proofErr w:type="spellStart"/>
            <w:ins w:id="389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390" w:author="Huawei" w:date="2020-10-12T09:42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20E2C81A" w14:textId="77777777" w:rsidR="00794630" w:rsidRPr="00353B15" w:rsidRDefault="00794630" w:rsidP="00445F8D">
            <w:pPr>
              <w:pStyle w:val="TAH"/>
              <w:rPr>
                <w:ins w:id="391" w:author="Huawei" w:date="2020-10-12T09:25:00Z"/>
                <w:rFonts w:cs="Arial"/>
              </w:rPr>
            </w:pPr>
            <w:proofErr w:type="spellStart"/>
            <w:ins w:id="392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393" w:author="Huawei" w:date="2020-10-12T09:42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37234E69" w14:textId="77777777" w:rsidR="00794630" w:rsidRPr="00353B15" w:rsidRDefault="00794630" w:rsidP="00445F8D">
            <w:pPr>
              <w:pStyle w:val="TAH"/>
              <w:rPr>
                <w:ins w:id="394" w:author="Huawei" w:date="2020-10-12T09:25:00Z"/>
                <w:rFonts w:cs="Arial"/>
              </w:rPr>
            </w:pPr>
            <w:proofErr w:type="spellStart"/>
            <w:ins w:id="395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tcPrChange w:id="396" w:author="Huawei" w:date="2020-10-12T09:42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6083D820" w14:textId="77777777" w:rsidR="00794630" w:rsidRPr="00353B15" w:rsidRDefault="00794630" w:rsidP="00445F8D">
            <w:pPr>
              <w:pStyle w:val="TAH"/>
              <w:rPr>
                <w:ins w:id="397" w:author="Huawei" w:date="2020-10-12T09:25:00Z"/>
                <w:rFonts w:cs="Arial"/>
              </w:rPr>
            </w:pPr>
            <w:proofErr w:type="spellStart"/>
            <w:ins w:id="398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399" w:author="Huawei" w:date="2020-10-12T09:42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3D07367E" w14:textId="77777777" w:rsidR="00794630" w:rsidRPr="00353B15" w:rsidRDefault="00794630" w:rsidP="00445F8D">
            <w:pPr>
              <w:pStyle w:val="TAH"/>
              <w:rPr>
                <w:ins w:id="400" w:author="Huawei" w:date="2020-10-12T09:25:00Z"/>
                <w:rFonts w:cs="Arial"/>
                <w:lang w:eastAsia="zh-CN"/>
              </w:rPr>
            </w:pPr>
            <w:ins w:id="401" w:author="Huawei" w:date="2020-10-12T09:25:00Z">
              <w:r w:rsidRPr="00353B15">
                <w:rPr>
                  <w:rFonts w:cs="Arial"/>
                  <w:position w:val="-14"/>
                </w:rPr>
                <w:object w:dxaOrig="780" w:dyaOrig="420" w14:anchorId="5F75333F">
                  <v:shape id="_x0000_i1027" type="#_x0000_t75" style="width:32.05pt;height:17.05pt" o:ole="">
                    <v:imagedata r:id="rId13" o:title=""/>
                  </v:shape>
                  <o:OLEObject Type="Embed" ProgID="Equation.3" ShapeID="_x0000_i1027" DrawAspect="Content" ObjectID="_1665020572" r:id="rId17"/>
                </w:object>
              </w:r>
            </w:ins>
            <w:ins w:id="402" w:author="Huawei" w:date="2020-10-12T09:25:00Z">
              <w:r w:rsidRPr="00353B15">
                <w:rPr>
                  <w:rFonts w:cs="Arial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403" w:author="Huawei" w:date="2020-10-12T09:42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58C244B5" w14:textId="77777777" w:rsidR="00794630" w:rsidRPr="00906CA0" w:rsidRDefault="00794630" w:rsidP="00445F8D">
            <w:pPr>
              <w:pStyle w:val="TAH"/>
              <w:rPr>
                <w:ins w:id="404" w:author="Huawei" w:date="2020-10-12T09:25:00Z"/>
                <w:rFonts w:cs="Arial"/>
              </w:rPr>
            </w:pPr>
            <w:ins w:id="405" w:author="Huawei" w:date="2020-10-12T09:25:00Z">
              <w:r w:rsidRPr="004C63BF">
                <w:rPr>
                  <w:rFonts w:cs="Arial"/>
                  <w:position w:val="-14"/>
                  <w:rPrChange w:id="406" w:author="Huawei" w:date="2020-10-12T11:05:00Z">
                    <w:rPr>
                      <w:rFonts w:cs="Arial"/>
                      <w:position w:val="-14"/>
                    </w:rPr>
                  </w:rPrChange>
                </w:rPr>
                <w:object w:dxaOrig="760" w:dyaOrig="420" w14:anchorId="2E3BD1A7">
                  <v:shape id="_x0000_i1028" type="#_x0000_t75" style="width:31.2pt;height:17.05pt" o:ole="">
                    <v:imagedata r:id="rId15" o:title=""/>
                  </v:shape>
                  <o:OLEObject Type="Embed" ProgID="Equation.3" ShapeID="_x0000_i1028" DrawAspect="Content" ObjectID="_1665020573" r:id="rId18"/>
                </w:object>
              </w:r>
            </w:ins>
            <w:ins w:id="407" w:author="Huawei" w:date="2020-10-12T09:25:00Z">
              <w:r w:rsidRPr="004C63BF">
                <w:rPr>
                  <w:rFonts w:cs="Arial" w:hint="eastAsia"/>
                  <w:lang w:eastAsia="zh-CN"/>
                </w:rPr>
                <w:t xml:space="preserve"> for</w:t>
              </w:r>
              <w:r w:rsidRPr="004C63BF">
                <w:rPr>
                  <w:rFonts w:cs="Arial" w:hint="eastAsia"/>
                </w:rPr>
                <w:t xml:space="preserve"> </w:t>
              </w:r>
              <w:proofErr w:type="spellStart"/>
              <w:r w:rsidRPr="004C63BF">
                <w:rPr>
                  <w:rFonts w:cs="Arial" w:hint="eastAsia"/>
                </w:rPr>
                <w:t>S</w:t>
              </w:r>
              <w:r w:rsidRPr="00906CA0">
                <w:rPr>
                  <w:rFonts w:cs="Arial"/>
                </w:rPr>
                <w:t>c</w:t>
              </w:r>
              <w:r w:rsidRPr="00906CA0">
                <w:rPr>
                  <w:rFonts w:cs="Arial" w:hint="eastAsia"/>
                </w:rPr>
                <w:t>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408" w:author="Huawei" w:date="2020-10-12T09:42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2FD2B1CA" w14:textId="77777777" w:rsidR="00794630" w:rsidRPr="00353B15" w:rsidRDefault="00794630" w:rsidP="00445F8D">
            <w:pPr>
              <w:pStyle w:val="TAH"/>
              <w:rPr>
                <w:ins w:id="409" w:author="Huawei" w:date="2020-10-12T09:25:00Z"/>
                <w:rFonts w:eastAsia="??" w:cs="Arial"/>
              </w:rPr>
            </w:pPr>
            <w:proofErr w:type="spellStart"/>
            <w:ins w:id="410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  <w:tcPrChange w:id="411" w:author="Huawei" w:date="2020-10-12T09:42:00Z">
              <w:tcPr>
                <w:tcW w:w="947" w:type="dxa"/>
                <w:tcBorders>
                  <w:bottom w:val="single" w:sz="4" w:space="0" w:color="auto"/>
                </w:tcBorders>
              </w:tcPr>
            </w:tcPrChange>
          </w:tcPr>
          <w:p w14:paraId="40FB6AA6" w14:textId="77777777" w:rsidR="00794630" w:rsidRPr="00353B15" w:rsidRDefault="00794630" w:rsidP="00445F8D">
            <w:pPr>
              <w:pStyle w:val="TAH"/>
              <w:rPr>
                <w:ins w:id="412" w:author="Huawei" w:date="2020-10-12T09:25:00Z"/>
                <w:rFonts w:eastAsia="??" w:cs="Arial"/>
              </w:rPr>
            </w:pPr>
            <w:proofErr w:type="spellStart"/>
            <w:ins w:id="413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794630" w:rsidRPr="00353B15" w14:paraId="751E7C29" w14:textId="77777777" w:rsidTr="00CD73E6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14" w:author="Huawei" w:date="2020-10-12T09:42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415" w:author="Huawei" w:date="2020-10-12T09:25:00Z"/>
          <w:trPrChange w:id="416" w:author="Huawei" w:date="2020-10-12T09:42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417" w:author="Huawei" w:date="2020-10-12T09:42:00Z">
              <w:tcPr>
                <w:tcW w:w="804" w:type="dxa"/>
              </w:tcPr>
            </w:tcPrChange>
          </w:tcPr>
          <w:p w14:paraId="49E2EAEC" w14:textId="77777777" w:rsidR="00794630" w:rsidRPr="00353B15" w:rsidRDefault="00794630" w:rsidP="00445F8D">
            <w:pPr>
              <w:pStyle w:val="TAC"/>
              <w:rPr>
                <w:ins w:id="418" w:author="Huawei" w:date="2020-10-12T09:25:00Z"/>
                <w:rFonts w:cs="Arial"/>
              </w:rPr>
            </w:pPr>
            <w:ins w:id="419" w:author="Huawei" w:date="2020-10-12T09:2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420" w:author="Huawei" w:date="2020-10-12T09:42:00Z">
              <w:tcPr>
                <w:tcW w:w="1616" w:type="dxa"/>
                <w:gridSpan w:val="2"/>
              </w:tcPr>
            </w:tcPrChange>
          </w:tcPr>
          <w:p w14:paraId="215B4C75" w14:textId="77777777" w:rsidR="00794630" w:rsidRPr="00353B15" w:rsidRDefault="00794630" w:rsidP="00445F8D">
            <w:pPr>
              <w:pStyle w:val="TAC"/>
              <w:rPr>
                <w:ins w:id="421" w:author="Huawei" w:date="2020-10-12T09:25:00Z"/>
                <w:rFonts w:cs="Arial"/>
                <w:lang w:eastAsia="zh-CN"/>
              </w:rPr>
            </w:pPr>
            <w:ins w:id="422" w:author="Huawei" w:date="2020-10-12T09:25:00Z">
              <w:r>
                <w:rPr>
                  <w:rFonts w:cs="Arial"/>
                  <w:lang w:eastAsia="zh-CN"/>
                </w:rPr>
                <w:t xml:space="preserve">Full PRB allocation as defined </w:t>
              </w:r>
              <w:r w:rsidRPr="00C45E42">
                <w:rPr>
                  <w:rFonts w:cs="Arial"/>
                  <w:lang w:eastAsia="zh-CN"/>
                </w:rPr>
                <w:t>Table 5.3.5-1</w:t>
              </w:r>
              <w:r>
                <w:rPr>
                  <w:rFonts w:cs="Arial"/>
                  <w:lang w:eastAsia="zh-CN"/>
                </w:rPr>
                <w:t xml:space="preserve"> in TS 38.101-1</w:t>
              </w:r>
            </w:ins>
          </w:p>
        </w:tc>
        <w:tc>
          <w:tcPr>
            <w:tcW w:w="1119" w:type="dxa"/>
            <w:tcPrChange w:id="423" w:author="Huawei" w:date="2020-10-12T09:42:00Z">
              <w:tcPr>
                <w:tcW w:w="1084" w:type="dxa"/>
              </w:tcPr>
            </w:tcPrChange>
          </w:tcPr>
          <w:p w14:paraId="4690ED7C" w14:textId="394D577E" w:rsidR="00794630" w:rsidRPr="00353B15" w:rsidRDefault="00A62AE3" w:rsidP="00794630">
            <w:pPr>
              <w:pStyle w:val="TAC"/>
              <w:rPr>
                <w:ins w:id="424" w:author="Huawei" w:date="2020-10-12T09:25:00Z"/>
                <w:rFonts w:cs="Arial"/>
                <w:lang w:eastAsia="zh-CN"/>
              </w:rPr>
            </w:pPr>
            <w:ins w:id="425" w:author="Huawei" w:date="2020-10-12T09:39:00Z">
              <w:r>
                <w:rPr>
                  <w:rFonts w:cs="Arial"/>
                  <w:lang w:eastAsia="zh-CN"/>
                </w:rPr>
                <w:t xml:space="preserve">Derived as per section </w:t>
              </w:r>
              <w:r w:rsidRPr="0048482F">
                <w:rPr>
                  <w:color w:val="000000"/>
                </w:rPr>
                <w:t>5.1.3.2</w:t>
              </w:r>
              <w:r>
                <w:rPr>
                  <w:color w:val="000000"/>
                </w:rPr>
                <w:t xml:space="preserve"> of TS 38.214 [12]</w:t>
              </w:r>
            </w:ins>
          </w:p>
        </w:tc>
        <w:tc>
          <w:tcPr>
            <w:tcW w:w="1049" w:type="dxa"/>
            <w:tcPrChange w:id="426" w:author="Huawei" w:date="2020-10-12T09:42:00Z">
              <w:tcPr>
                <w:tcW w:w="1084" w:type="dxa"/>
              </w:tcPr>
            </w:tcPrChange>
          </w:tcPr>
          <w:p w14:paraId="40F384BD" w14:textId="77777777" w:rsidR="00794630" w:rsidRPr="00353B15" w:rsidRDefault="00794630" w:rsidP="00445F8D">
            <w:pPr>
              <w:pStyle w:val="TAC"/>
              <w:rPr>
                <w:ins w:id="427" w:author="Huawei" w:date="2020-10-12T09:25:00Z"/>
                <w:rFonts w:cs="Arial"/>
                <w:lang w:eastAsia="zh-CN"/>
              </w:rPr>
            </w:pPr>
            <w:ins w:id="428" w:author="Huawei" w:date="2020-10-12T09:25:00Z">
              <w:r w:rsidRPr="00353B1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429" w:author="Huawei" w:date="2020-10-12T09:42:00Z">
              <w:tcPr>
                <w:tcW w:w="946" w:type="dxa"/>
              </w:tcPr>
            </w:tcPrChange>
          </w:tcPr>
          <w:p w14:paraId="59382691" w14:textId="68FD3733" w:rsidR="00794630" w:rsidRPr="004C63BF" w:rsidRDefault="00794630" w:rsidP="004C63BF">
            <w:pPr>
              <w:pStyle w:val="TAC"/>
              <w:rPr>
                <w:ins w:id="430" w:author="Huawei" w:date="2020-10-12T09:25:00Z"/>
                <w:rFonts w:cs="Arial"/>
                <w:lang w:eastAsia="zh-CN"/>
              </w:rPr>
            </w:pPr>
            <w:ins w:id="431" w:author="Huawei" w:date="2020-10-12T09:25:00Z">
              <w:r w:rsidRPr="004C63BF">
                <w:rPr>
                  <w:rFonts w:cs="Arial" w:hint="eastAsia"/>
                  <w:lang w:eastAsia="zh-CN"/>
                </w:rPr>
                <w:t>-</w:t>
              </w:r>
            </w:ins>
            <w:ins w:id="432" w:author="Huawei" w:date="2020-10-12T11:03:00Z">
              <w:r w:rsidR="004C63BF" w:rsidRPr="004C63BF">
                <w:rPr>
                  <w:rFonts w:cs="Arial"/>
                  <w:lang w:eastAsia="zh-CN"/>
                </w:rPr>
                <w:t>67</w:t>
              </w:r>
            </w:ins>
          </w:p>
        </w:tc>
        <w:tc>
          <w:tcPr>
            <w:tcW w:w="946" w:type="dxa"/>
            <w:tcPrChange w:id="433" w:author="Huawei" w:date="2020-10-12T09:42:00Z">
              <w:tcPr>
                <w:tcW w:w="946" w:type="dxa"/>
              </w:tcPr>
            </w:tcPrChange>
          </w:tcPr>
          <w:p w14:paraId="5A2C75B2" w14:textId="00E0FC72" w:rsidR="00794630" w:rsidRPr="004C63BF" w:rsidRDefault="00794630" w:rsidP="004C63BF">
            <w:pPr>
              <w:pStyle w:val="TAC"/>
              <w:rPr>
                <w:ins w:id="434" w:author="Huawei" w:date="2020-10-12T09:25:00Z"/>
                <w:rFonts w:cs="Arial"/>
                <w:lang w:eastAsia="zh-CN"/>
              </w:rPr>
            </w:pPr>
            <w:ins w:id="435" w:author="Huawei" w:date="2020-10-12T09:25:00Z">
              <w:r w:rsidRPr="004C63BF">
                <w:rPr>
                  <w:rFonts w:cs="Arial" w:hint="eastAsia"/>
                  <w:lang w:eastAsia="zh-CN"/>
                </w:rPr>
                <w:t>-</w:t>
              </w:r>
            </w:ins>
            <w:ins w:id="436" w:author="Huawei" w:date="2020-10-12T11:03:00Z">
              <w:r w:rsidR="004C63BF" w:rsidRPr="004C63BF">
                <w:rPr>
                  <w:rFonts w:cs="Arial"/>
                  <w:lang w:eastAsia="zh-CN"/>
                </w:rPr>
                <w:t>61</w:t>
              </w:r>
            </w:ins>
          </w:p>
        </w:tc>
        <w:tc>
          <w:tcPr>
            <w:tcW w:w="946" w:type="dxa"/>
            <w:tcPrChange w:id="437" w:author="Huawei" w:date="2020-10-12T09:42:00Z">
              <w:tcPr>
                <w:tcW w:w="946" w:type="dxa"/>
              </w:tcPr>
            </w:tcPrChange>
          </w:tcPr>
          <w:p w14:paraId="76AC1284" w14:textId="77777777" w:rsidR="00794630" w:rsidRPr="00353B15" w:rsidRDefault="00794630" w:rsidP="00445F8D">
            <w:pPr>
              <w:pStyle w:val="TAC"/>
              <w:rPr>
                <w:ins w:id="438" w:author="Huawei" w:date="2020-10-12T09:25:00Z"/>
                <w:rFonts w:cs="Arial"/>
              </w:rPr>
            </w:pPr>
            <w:ins w:id="439" w:author="Huawei" w:date="2020-10-12T09:25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440" w:author="Huawei" w:date="2020-10-12T09:42:00Z">
              <w:tcPr>
                <w:tcW w:w="947" w:type="dxa"/>
              </w:tcPr>
            </w:tcPrChange>
          </w:tcPr>
          <w:p w14:paraId="424F3E86" w14:textId="77777777" w:rsidR="00794630" w:rsidRPr="00353B15" w:rsidRDefault="00794630" w:rsidP="00445F8D">
            <w:pPr>
              <w:pStyle w:val="TAC"/>
              <w:rPr>
                <w:ins w:id="441" w:author="Huawei" w:date="2020-10-12T09:25:00Z"/>
                <w:rFonts w:cs="Arial"/>
              </w:rPr>
            </w:pPr>
            <w:ins w:id="442" w:author="Huawei" w:date="2020-10-12T09:25:00Z">
              <w:r w:rsidRPr="00353B15">
                <w:rPr>
                  <w:rFonts w:cs="Arial"/>
                </w:rPr>
                <w:t>NA</w:t>
              </w:r>
            </w:ins>
          </w:p>
        </w:tc>
      </w:tr>
    </w:tbl>
    <w:p w14:paraId="76852A1C" w14:textId="77777777" w:rsidR="00794630" w:rsidRDefault="00794630">
      <w:pPr>
        <w:rPr>
          <w:ins w:id="443" w:author="Huawei" w:date="2020-10-11T22:10:00Z"/>
          <w:noProof/>
        </w:rPr>
      </w:pPr>
    </w:p>
    <w:p w14:paraId="7A51E909" w14:textId="77777777" w:rsidR="00090048" w:rsidRPr="00AC3283" w:rsidRDefault="00090048" w:rsidP="00090048">
      <w:pPr>
        <w:pStyle w:val="3"/>
        <w:rPr>
          <w:lang w:eastAsia="zh-CN"/>
        </w:rPr>
      </w:pPr>
      <w:bookmarkStart w:id="444" w:name="_Toc13090684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444"/>
    </w:p>
    <w:p w14:paraId="3365EC1E" w14:textId="77777777" w:rsidR="00090048" w:rsidRDefault="00090048" w:rsidP="00090048">
      <w:pPr>
        <w:pStyle w:val="4"/>
      </w:pPr>
      <w:bookmarkStart w:id="445" w:name="OLE_LINK33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t>.</w:t>
      </w:r>
      <w:r>
        <w:t>3</w:t>
      </w:r>
      <w:r w:rsidRPr="00AC3283">
        <w:t>.</w:t>
      </w:r>
      <w:r>
        <w:t>1</w:t>
      </w:r>
      <w:r w:rsidRPr="00AC3283">
        <w:rPr>
          <w:rFonts w:hint="eastAsia"/>
        </w:rPr>
        <w:tab/>
      </w:r>
      <w:r w:rsidRPr="00AC3283">
        <w:t>Minimum requirements</w:t>
      </w:r>
    </w:p>
    <w:p w14:paraId="5987C22E" w14:textId="77777777" w:rsidR="00EE3B4E" w:rsidRPr="00EE3B4E" w:rsidRDefault="00EE3B4E" w:rsidP="00EE3B4E"/>
    <w:bookmarkEnd w:id="445"/>
    <w:p w14:paraId="68201064" w14:textId="334EE5DB" w:rsidR="00090048" w:rsidRDefault="0071052F" w:rsidP="0071052F">
      <w:pPr>
        <w:jc w:val="center"/>
        <w:rPr>
          <w:ins w:id="446" w:author="Huawei" w:date="2020-10-11T22:11:00Z"/>
          <w:noProof/>
          <w:lang w:eastAsia="zh-CN"/>
        </w:rPr>
      </w:pPr>
      <w:r w:rsidRPr="0071052F">
        <w:rPr>
          <w:rFonts w:hint="eastAsia"/>
          <w:noProof/>
          <w:highlight w:val="yellow"/>
          <w:lang w:eastAsia="zh-CN"/>
        </w:rPr>
        <w:t>&lt;</w:t>
      </w:r>
      <w:r w:rsidR="00EE3B4E">
        <w:rPr>
          <w:noProof/>
          <w:highlight w:val="yellow"/>
          <w:lang w:eastAsia="zh-CN"/>
        </w:rPr>
        <w:t>Start of the third</w:t>
      </w:r>
      <w:r>
        <w:rPr>
          <w:noProof/>
          <w:highlight w:val="yellow"/>
          <w:lang w:eastAsia="zh-CN"/>
        </w:rPr>
        <w:t xml:space="preserve"> C</w:t>
      </w:r>
      <w:r w:rsidRPr="0071052F">
        <w:rPr>
          <w:noProof/>
          <w:highlight w:val="yellow"/>
          <w:lang w:eastAsia="zh-CN"/>
        </w:rPr>
        <w:t>hange</w:t>
      </w:r>
      <w:r>
        <w:rPr>
          <w:noProof/>
          <w:highlight w:val="yellow"/>
          <w:lang w:eastAsia="zh-CN"/>
        </w:rPr>
        <w:t>s</w:t>
      </w:r>
      <w:r w:rsidRPr="0071052F">
        <w:rPr>
          <w:rFonts w:hint="eastAsia"/>
          <w:noProof/>
          <w:highlight w:val="yellow"/>
          <w:lang w:eastAsia="zh-CN"/>
        </w:rPr>
        <w:t>&gt;</w:t>
      </w:r>
    </w:p>
    <w:p w14:paraId="3121AFD6" w14:textId="77777777" w:rsidR="00090048" w:rsidRDefault="00090048" w:rsidP="00090048">
      <w:pPr>
        <w:pStyle w:val="4"/>
        <w:rPr>
          <w:ins w:id="447" w:author="Huawei" w:date="2020-10-11T22:12:00Z"/>
        </w:rPr>
      </w:pPr>
      <w:ins w:id="448" w:author="Huawei" w:date="2020-10-11T22:11:00Z">
        <w:r w:rsidRPr="00AC3283">
          <w:lastRenderedPageBreak/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2</w:t>
        </w:r>
        <w:r w:rsidRPr="00AC3283">
          <w:rPr>
            <w:rFonts w:hint="eastAsia"/>
          </w:rPr>
          <w:tab/>
        </w:r>
        <w:r w:rsidRPr="00AC3283">
          <w:t>Minimum requirements</w:t>
        </w:r>
        <w:r>
          <w:t xml:space="preserve"> for carrier aggregation with power imbalance</w:t>
        </w:r>
      </w:ins>
    </w:p>
    <w:p w14:paraId="7B6027B5" w14:textId="74871FCB" w:rsidR="00906CA0" w:rsidRPr="00C25669" w:rsidRDefault="00906CA0" w:rsidP="00906CA0">
      <w:pPr>
        <w:rPr>
          <w:ins w:id="449" w:author="Huawei" w:date="2020-10-11T21:48:00Z"/>
          <w:rFonts w:eastAsia="宋体"/>
        </w:rPr>
      </w:pPr>
      <w:ins w:id="450" w:author="Huawei" w:date="2020-10-11T21:48:00Z">
        <w:r w:rsidRPr="00C25669">
          <w:rPr>
            <w:rFonts w:eastAsia="宋体"/>
          </w:rPr>
          <w:t xml:space="preserve">The performance requirements are specified in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451" w:author="Huawei" w:date="2020-10-11T21:49:00Z">
        <w:r>
          <w:rPr>
            <w:rFonts w:eastAsia="宋体"/>
          </w:rPr>
          <w:t>A</w:t>
        </w:r>
      </w:ins>
      <w:ins w:id="452" w:author="Huawei" w:date="2020-10-11T21:48:00Z">
        <w:r w:rsidRPr="00C25669">
          <w:rPr>
            <w:rFonts w:eastAsia="宋体"/>
          </w:rPr>
          <w:t>.</w:t>
        </w:r>
      </w:ins>
      <w:ins w:id="453" w:author="Huawei" w:date="2020-10-12T11:07:00Z">
        <w:r>
          <w:rPr>
            <w:rFonts w:eastAsia="宋体"/>
          </w:rPr>
          <w:t>3</w:t>
        </w:r>
      </w:ins>
      <w:ins w:id="454" w:author="Huawei" w:date="2020-10-11T21:48:00Z">
        <w:r w:rsidRPr="00C25669">
          <w:rPr>
            <w:rFonts w:eastAsia="宋体"/>
          </w:rPr>
          <w:t>.</w:t>
        </w:r>
      </w:ins>
      <w:ins w:id="455" w:author="Huawei" w:date="2020-10-11T21:49:00Z">
        <w:r>
          <w:rPr>
            <w:rFonts w:eastAsia="宋体"/>
          </w:rPr>
          <w:t>2</w:t>
        </w:r>
      </w:ins>
      <w:ins w:id="456" w:author="Huawei" w:date="2020-10-11T21:48:00Z">
        <w:r w:rsidRPr="00C25669">
          <w:rPr>
            <w:rFonts w:eastAsia="宋体"/>
          </w:rPr>
          <w:t>-</w:t>
        </w:r>
      </w:ins>
      <w:ins w:id="457" w:author="Huawei" w:date="2020-10-12T10:32:00Z">
        <w:r>
          <w:rPr>
            <w:rFonts w:eastAsia="宋体"/>
          </w:rPr>
          <w:t>3</w:t>
        </w:r>
      </w:ins>
      <w:ins w:id="458" w:author="Huawei" w:date="2020-10-11T21:48:00Z">
        <w:r w:rsidRPr="00C25669">
          <w:rPr>
            <w:rFonts w:eastAsia="宋体"/>
          </w:rPr>
          <w:t xml:space="preserve"> and </w:t>
        </w:r>
        <w:r w:rsidRPr="00C25669">
          <w:rPr>
            <w:rFonts w:eastAsia="宋体" w:hint="eastAsia"/>
            <w:lang w:eastAsia="zh-CN"/>
          </w:rPr>
          <w:t>T</w:t>
        </w:r>
        <w:r w:rsidRPr="00C25669">
          <w:rPr>
            <w:rFonts w:eastAsia="宋体"/>
          </w:rPr>
          <w:t>able 5.2</w:t>
        </w:r>
      </w:ins>
      <w:ins w:id="459" w:author="Huawei" w:date="2020-10-11T21:49:00Z">
        <w:r>
          <w:rPr>
            <w:rFonts w:eastAsia="宋体"/>
          </w:rPr>
          <w:t>A</w:t>
        </w:r>
      </w:ins>
      <w:ins w:id="460" w:author="Huawei" w:date="2020-10-11T21:48:00Z">
        <w:r w:rsidRPr="00C25669">
          <w:rPr>
            <w:rFonts w:eastAsia="宋体"/>
          </w:rPr>
          <w:t>.</w:t>
        </w:r>
      </w:ins>
      <w:ins w:id="461" w:author="Huawei" w:date="2020-10-12T11:07:00Z">
        <w:r>
          <w:rPr>
            <w:rFonts w:eastAsia="宋体"/>
          </w:rPr>
          <w:t>3</w:t>
        </w:r>
      </w:ins>
      <w:ins w:id="462" w:author="Huawei" w:date="2020-10-11T21:48:00Z">
        <w:r w:rsidRPr="00C25669">
          <w:rPr>
            <w:rFonts w:eastAsia="宋体"/>
          </w:rPr>
          <w:t>.</w:t>
        </w:r>
      </w:ins>
      <w:ins w:id="463" w:author="Huawei" w:date="2020-10-11T21:49:00Z">
        <w:r>
          <w:rPr>
            <w:rFonts w:eastAsia="宋体"/>
          </w:rPr>
          <w:t>2</w:t>
        </w:r>
      </w:ins>
      <w:ins w:id="464" w:author="Huawei" w:date="2020-10-11T21:48:00Z">
        <w:r w:rsidRPr="00C25669">
          <w:rPr>
            <w:rFonts w:eastAsia="宋体"/>
          </w:rPr>
          <w:t>-</w:t>
        </w:r>
      </w:ins>
      <w:ins w:id="465" w:author="Huawei" w:date="2020-10-12T10:32:00Z">
        <w:r>
          <w:rPr>
            <w:rFonts w:eastAsia="宋体"/>
          </w:rPr>
          <w:t>4</w:t>
        </w:r>
      </w:ins>
      <w:ins w:id="466" w:author="Huawei" w:date="2020-10-11T21:48:00Z">
        <w:r w:rsidRPr="00C25669">
          <w:rPr>
            <w:rFonts w:eastAsia="宋体"/>
          </w:rPr>
          <w:t xml:space="preserve">, with the addition of test parameters in </w:t>
        </w:r>
        <w:r w:rsidRPr="00C25669">
          <w:rPr>
            <w:rFonts w:eastAsia="宋体" w:hint="eastAsia"/>
            <w:lang w:eastAsia="zh-CN"/>
          </w:rPr>
          <w:t>Table</w:t>
        </w:r>
        <w:r w:rsidRPr="00C25669">
          <w:rPr>
            <w:rFonts w:eastAsia="宋体"/>
          </w:rPr>
          <w:t xml:space="preserve"> </w:t>
        </w:r>
      </w:ins>
      <w:ins w:id="467" w:author="Huawei" w:date="2020-10-11T21:50:00Z">
        <w:r w:rsidRPr="00C25669">
          <w:rPr>
            <w:rFonts w:eastAsia="宋体"/>
          </w:rPr>
          <w:t>5.2</w:t>
        </w:r>
        <w:r>
          <w:rPr>
            <w:rFonts w:eastAsia="宋体"/>
          </w:rPr>
          <w:t>A.</w:t>
        </w:r>
      </w:ins>
      <w:ins w:id="468" w:author="Huawei" w:date="2020-10-12T11:08:00Z">
        <w:r>
          <w:rPr>
            <w:rFonts w:eastAsia="宋体"/>
          </w:rPr>
          <w:t>3</w:t>
        </w:r>
      </w:ins>
      <w:ins w:id="469" w:author="Huawei" w:date="2020-10-11T21:50:00Z">
        <w:r w:rsidRPr="00C25669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C25669">
          <w:rPr>
            <w:rFonts w:eastAsia="宋体"/>
          </w:rPr>
          <w:t>-</w:t>
        </w:r>
        <w:r>
          <w:rPr>
            <w:rFonts w:eastAsia="宋体"/>
          </w:rPr>
          <w:t>2</w:t>
        </w:r>
      </w:ins>
      <w:ins w:id="470" w:author="Huawei" w:date="2020-10-11T21:48:00Z">
        <w:r w:rsidRPr="00C25669">
          <w:rPr>
            <w:rFonts w:eastAsia="宋体"/>
          </w:rPr>
          <w:t xml:space="preserve"> and the downlink physical channel setup according to </w:t>
        </w:r>
        <w:r w:rsidRPr="00C25669">
          <w:rPr>
            <w:rFonts w:eastAsia="宋体" w:hint="eastAsia"/>
            <w:lang w:eastAsia="zh-CN"/>
          </w:rPr>
          <w:t>Annex C.3.1</w:t>
        </w:r>
        <w:r w:rsidRPr="00C25669">
          <w:rPr>
            <w:rFonts w:eastAsia="宋体"/>
          </w:rPr>
          <w:t>.</w:t>
        </w:r>
      </w:ins>
    </w:p>
    <w:p w14:paraId="32E03826" w14:textId="00F922BB" w:rsidR="00906CA0" w:rsidRPr="00C25669" w:rsidRDefault="00906CA0" w:rsidP="00906CA0">
      <w:pPr>
        <w:rPr>
          <w:ins w:id="471" w:author="Huawei" w:date="2020-10-11T21:48:00Z"/>
          <w:rFonts w:eastAsia="宋体"/>
          <w:lang w:eastAsia="zh-CN"/>
        </w:rPr>
      </w:pPr>
      <w:ins w:id="472" w:author="Huawei" w:date="2020-10-11T21:48:00Z">
        <w:r w:rsidRPr="00C25669">
          <w:rPr>
            <w:rFonts w:eastAsia="宋体"/>
          </w:rPr>
          <w:t>The test purpose</w:t>
        </w:r>
        <w:r w:rsidRPr="00C25669">
          <w:rPr>
            <w:rFonts w:eastAsia="宋体" w:hint="eastAsia"/>
            <w:lang w:eastAsia="zh-CN"/>
          </w:rPr>
          <w:t>s</w:t>
        </w:r>
        <w:r w:rsidRPr="00C25669">
          <w:rPr>
            <w:rFonts w:eastAsia="宋体"/>
          </w:rPr>
          <w:t xml:space="preserve"> are specified in Table 5.2</w:t>
        </w:r>
      </w:ins>
      <w:ins w:id="473" w:author="Huawei" w:date="2020-10-11T21:50:00Z">
        <w:r>
          <w:rPr>
            <w:rFonts w:eastAsia="宋体"/>
          </w:rPr>
          <w:t>A</w:t>
        </w:r>
      </w:ins>
      <w:ins w:id="474" w:author="Huawei" w:date="2020-10-11T21:48:00Z">
        <w:r>
          <w:rPr>
            <w:rFonts w:eastAsia="宋体"/>
          </w:rPr>
          <w:t>.</w:t>
        </w:r>
      </w:ins>
      <w:ins w:id="475" w:author="Huawei" w:date="2020-10-12T11:08:00Z">
        <w:r>
          <w:rPr>
            <w:rFonts w:eastAsia="宋体"/>
          </w:rPr>
          <w:t>3</w:t>
        </w:r>
      </w:ins>
      <w:ins w:id="476" w:author="Huawei" w:date="2020-10-11T21:48:00Z">
        <w:r w:rsidRPr="00C25669">
          <w:rPr>
            <w:rFonts w:eastAsia="宋体"/>
          </w:rPr>
          <w:t>.</w:t>
        </w:r>
      </w:ins>
      <w:ins w:id="477" w:author="Huawei" w:date="2020-10-11T21:50:00Z">
        <w:r>
          <w:rPr>
            <w:rFonts w:eastAsia="宋体"/>
          </w:rPr>
          <w:t>2</w:t>
        </w:r>
      </w:ins>
      <w:ins w:id="478" w:author="Huawei" w:date="2020-10-11T21:48:00Z">
        <w:r w:rsidRPr="00C25669">
          <w:rPr>
            <w:rFonts w:eastAsia="宋体"/>
          </w:rPr>
          <w:t>-1</w:t>
        </w:r>
        <w:r w:rsidRPr="00C25669">
          <w:rPr>
            <w:rFonts w:eastAsia="宋体" w:hint="eastAsia"/>
            <w:lang w:eastAsia="zh-CN"/>
          </w:rPr>
          <w:t>.</w:t>
        </w:r>
      </w:ins>
    </w:p>
    <w:p w14:paraId="5ED6EB23" w14:textId="0CAD0859" w:rsidR="00906CA0" w:rsidRPr="00C25669" w:rsidRDefault="00906CA0" w:rsidP="00906CA0">
      <w:pPr>
        <w:pStyle w:val="TH"/>
        <w:rPr>
          <w:ins w:id="479" w:author="Huawei" w:date="2020-10-11T21:48:00Z"/>
        </w:rPr>
      </w:pPr>
      <w:ins w:id="480" w:author="Huawei" w:date="2020-10-11T21:48:00Z">
        <w:r w:rsidRPr="00C25669">
          <w:t>Table 5.2</w:t>
        </w:r>
        <w:r>
          <w:t>A.</w:t>
        </w:r>
      </w:ins>
      <w:ins w:id="481" w:author="Huawei" w:date="2020-10-12T11:08:00Z">
        <w:r>
          <w:t>3</w:t>
        </w:r>
      </w:ins>
      <w:ins w:id="482" w:author="Huawei" w:date="2020-10-11T21:48:00Z">
        <w:r w:rsidRPr="00C25669">
          <w:t>.</w:t>
        </w:r>
        <w:r>
          <w:t>2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06CA0" w:rsidRPr="00C25669" w14:paraId="3906EA2D" w14:textId="77777777" w:rsidTr="00445F8D">
        <w:trPr>
          <w:ins w:id="483" w:author="Huawei" w:date="2020-10-11T21:48:00Z"/>
        </w:trPr>
        <w:tc>
          <w:tcPr>
            <w:tcW w:w="4822" w:type="dxa"/>
            <w:shd w:val="clear" w:color="auto" w:fill="auto"/>
          </w:tcPr>
          <w:p w14:paraId="760775AD" w14:textId="77777777" w:rsidR="00906CA0" w:rsidRPr="00C25669" w:rsidRDefault="00906CA0" w:rsidP="00445F8D">
            <w:pPr>
              <w:keepNext/>
              <w:keepLines/>
              <w:spacing w:after="0"/>
              <w:jc w:val="center"/>
              <w:rPr>
                <w:ins w:id="484" w:author="Huawei" w:date="2020-10-11T21:48:00Z"/>
                <w:rFonts w:ascii="Arial" w:eastAsia="宋体" w:hAnsi="Arial"/>
                <w:b/>
                <w:sz w:val="18"/>
              </w:rPr>
            </w:pPr>
            <w:ins w:id="485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73A777E" w14:textId="77777777" w:rsidR="00906CA0" w:rsidRPr="00C25669" w:rsidRDefault="00906CA0" w:rsidP="00445F8D">
            <w:pPr>
              <w:keepNext/>
              <w:keepLines/>
              <w:spacing w:after="0"/>
              <w:jc w:val="center"/>
              <w:rPr>
                <w:ins w:id="486" w:author="Huawei" w:date="2020-10-11T21:48:00Z"/>
                <w:rFonts w:ascii="Arial" w:eastAsia="宋体" w:hAnsi="Arial"/>
                <w:b/>
                <w:sz w:val="18"/>
              </w:rPr>
            </w:pPr>
            <w:ins w:id="487" w:author="Huawei" w:date="2020-10-11T21:4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06CA0" w:rsidRPr="00C25669" w14:paraId="5FE5B301" w14:textId="77777777" w:rsidTr="00445F8D">
        <w:trPr>
          <w:ins w:id="488" w:author="Huawei" w:date="2020-10-11T21:48:00Z"/>
        </w:trPr>
        <w:tc>
          <w:tcPr>
            <w:tcW w:w="4822" w:type="dxa"/>
            <w:shd w:val="clear" w:color="auto" w:fill="auto"/>
          </w:tcPr>
          <w:p w14:paraId="59528C2D" w14:textId="77777777" w:rsidR="00906CA0" w:rsidRPr="00C25669" w:rsidRDefault="00906CA0" w:rsidP="00445F8D">
            <w:pPr>
              <w:keepNext/>
              <w:keepLines/>
              <w:spacing w:after="0"/>
              <w:rPr>
                <w:ins w:id="489" w:author="Huawei" w:date="2020-10-11T21:48:00Z"/>
                <w:rFonts w:ascii="Arial" w:eastAsia="宋体" w:hAnsi="Arial"/>
                <w:sz w:val="18"/>
                <w:lang w:eastAsia="zh-CN"/>
              </w:rPr>
            </w:pPr>
            <w:ins w:id="490" w:author="Huawei" w:date="2020-10-11T21:48:00Z">
              <w:r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491" w:author="Huawei" w:date="2020-10-11T21:51:00Z">
              <w:r w:rsidRPr="00F811D5">
                <w:rPr>
                  <w:rFonts w:ascii="Arial" w:eastAsia="宋体" w:hAnsi="Arial"/>
                  <w:sz w:val="18"/>
                </w:rPr>
                <w:t xml:space="preserve">the ability of an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intraband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adjacent carrier aggregation UE to demodulate the signal transmitted by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in the presence of a stronger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 xml:space="preserve">signal on an adjacent frequency. Throughput is measured on the </w:t>
              </w:r>
              <w:proofErr w:type="spellStart"/>
              <w:r w:rsidRPr="00F811D5">
                <w:rPr>
                  <w:rFonts w:ascii="Arial" w:eastAsia="宋体" w:hAnsi="Arial"/>
                  <w:sz w:val="18"/>
                </w:rPr>
                <w:t>PCell</w:t>
              </w:r>
              <w:proofErr w:type="spellEnd"/>
              <w:r w:rsidRPr="00F811D5">
                <w:rPr>
                  <w:rFonts w:ascii="Arial" w:eastAsia="宋体" w:hAnsi="Arial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 w:hint="eastAsia"/>
                  <w:sz w:val="18"/>
                </w:rPr>
                <w:t xml:space="preserve">or </w:t>
              </w:r>
              <w:proofErr w:type="spellStart"/>
              <w:r w:rsidRPr="00F811D5">
                <w:rPr>
                  <w:rFonts w:ascii="Arial" w:eastAsia="宋体" w:hAnsi="Arial" w:hint="eastAsia"/>
                  <w:sz w:val="18"/>
                </w:rPr>
                <w:t>SCell</w:t>
              </w:r>
              <w:proofErr w:type="spellEnd"/>
              <w:r w:rsidRPr="00F811D5">
                <w:rPr>
                  <w:rFonts w:ascii="Arial" w:eastAsia="宋体" w:hAnsi="Arial" w:hint="eastAsia"/>
                  <w:sz w:val="18"/>
                </w:rPr>
                <w:t xml:space="preserve"> </w:t>
              </w:r>
              <w:r w:rsidRPr="00F811D5">
                <w:rPr>
                  <w:rFonts w:ascii="Arial" w:eastAsia="宋体" w:hAnsi="Arial"/>
                  <w:sz w:val="18"/>
                </w:rPr>
                <w:t>only</w:t>
              </w:r>
            </w:ins>
          </w:p>
        </w:tc>
        <w:tc>
          <w:tcPr>
            <w:tcW w:w="4807" w:type="dxa"/>
            <w:shd w:val="clear" w:color="auto" w:fill="auto"/>
          </w:tcPr>
          <w:p w14:paraId="4ED86D4B" w14:textId="77777777" w:rsidR="00906CA0" w:rsidRPr="00C25669" w:rsidRDefault="00906CA0" w:rsidP="00445F8D">
            <w:pPr>
              <w:keepNext/>
              <w:keepLines/>
              <w:spacing w:after="0"/>
              <w:rPr>
                <w:ins w:id="492" w:author="Huawei" w:date="2020-10-11T21:48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0A1128A0" w14:textId="77777777" w:rsidR="00906CA0" w:rsidRPr="00C25669" w:rsidRDefault="00906CA0" w:rsidP="00906CA0">
      <w:pPr>
        <w:rPr>
          <w:ins w:id="493" w:author="Huawei" w:date="2020-10-11T21:48:00Z"/>
          <w:rFonts w:eastAsia="宋体"/>
        </w:rPr>
      </w:pPr>
    </w:p>
    <w:p w14:paraId="4F502DE2" w14:textId="656CBED5" w:rsidR="00906CA0" w:rsidRPr="00C25669" w:rsidRDefault="00906CA0" w:rsidP="00906CA0">
      <w:pPr>
        <w:pStyle w:val="TH"/>
        <w:rPr>
          <w:ins w:id="494" w:author="Huawei" w:date="2020-10-11T21:48:00Z"/>
        </w:rPr>
      </w:pPr>
      <w:ins w:id="495" w:author="Huawei" w:date="2020-10-11T21:48:00Z">
        <w:r w:rsidRPr="00C25669">
          <w:t>Table 5.2</w:t>
        </w:r>
      </w:ins>
      <w:ins w:id="496" w:author="Huawei" w:date="2020-10-11T21:49:00Z">
        <w:r>
          <w:t>A</w:t>
        </w:r>
      </w:ins>
      <w:ins w:id="497" w:author="Huawei" w:date="2020-10-11T21:48:00Z">
        <w:r>
          <w:t>.</w:t>
        </w:r>
      </w:ins>
      <w:ins w:id="498" w:author="Huawei" w:date="2020-10-12T11:08:00Z">
        <w:r>
          <w:t>3</w:t>
        </w:r>
      </w:ins>
      <w:ins w:id="499" w:author="Huawei" w:date="2020-10-11T21:48:00Z">
        <w:r>
          <w:t>.</w:t>
        </w:r>
      </w:ins>
      <w:ins w:id="500" w:author="Huawei" w:date="2020-10-11T21:49:00Z">
        <w:r>
          <w:t>2</w:t>
        </w:r>
      </w:ins>
      <w:ins w:id="501" w:author="Huawei" w:date="2020-10-11T21:4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906CA0" w:rsidRPr="00AC3283" w14:paraId="6BEA607E" w14:textId="77777777" w:rsidTr="00445F8D">
        <w:trPr>
          <w:ins w:id="502" w:author="Huawei" w:date="2020-10-11T21:53:00Z"/>
        </w:trPr>
        <w:tc>
          <w:tcPr>
            <w:tcW w:w="5471" w:type="dxa"/>
            <w:gridSpan w:val="2"/>
            <w:shd w:val="clear" w:color="auto" w:fill="auto"/>
          </w:tcPr>
          <w:p w14:paraId="51FD13F0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03" w:author="Huawei" w:date="2020-10-11T21:53:00Z"/>
                <w:rFonts w:ascii="Arial" w:eastAsia="宋体" w:hAnsi="Arial"/>
                <w:b/>
                <w:sz w:val="18"/>
              </w:rPr>
            </w:pPr>
            <w:ins w:id="504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74F2BA0C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05" w:author="Huawei" w:date="2020-10-11T21:53:00Z"/>
                <w:rFonts w:ascii="Arial" w:eastAsia="宋体" w:hAnsi="Arial"/>
                <w:b/>
                <w:sz w:val="18"/>
              </w:rPr>
            </w:pPr>
            <w:ins w:id="506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ED852BA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07" w:author="Huawei" w:date="2020-10-11T21:53:00Z"/>
                <w:rFonts w:ascii="Arial" w:eastAsia="宋体" w:hAnsi="Arial"/>
                <w:b/>
                <w:sz w:val="18"/>
              </w:rPr>
            </w:pPr>
            <w:ins w:id="508" w:author="Huawei" w:date="2020-10-11T21:5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06CA0" w:rsidRPr="00AC3283" w14:paraId="7E80CC77" w14:textId="77777777" w:rsidTr="00445F8D">
        <w:trPr>
          <w:ins w:id="509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984A116" w14:textId="77777777" w:rsidR="00906CA0" w:rsidRPr="00AC3283" w:rsidRDefault="00906CA0" w:rsidP="00445F8D">
            <w:pPr>
              <w:keepNext/>
              <w:keepLines/>
              <w:spacing w:after="0"/>
              <w:rPr>
                <w:ins w:id="510" w:author="Huawei" w:date="2020-10-11T21:53:00Z"/>
                <w:rFonts w:ascii="Arial" w:eastAsia="宋体" w:hAnsi="Arial"/>
                <w:sz w:val="18"/>
              </w:rPr>
            </w:pPr>
            <w:ins w:id="511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0247E45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2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30CD629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3" w:author="Huawei" w:date="2020-10-11T21:53:00Z"/>
                <w:rFonts w:ascii="Arial" w:eastAsia="宋体" w:hAnsi="Arial"/>
                <w:sz w:val="18"/>
              </w:rPr>
            </w:pPr>
            <w:ins w:id="514" w:author="Huawei" w:date="2020-10-11T21:5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  <w:r>
                <w:rPr>
                  <w:rFonts w:ascii="Arial" w:eastAsia="宋体" w:hAnsi="Arial"/>
                  <w:sz w:val="18"/>
                </w:rPr>
                <w:t xml:space="preserve"> and TDD</w:t>
              </w:r>
            </w:ins>
          </w:p>
        </w:tc>
      </w:tr>
      <w:tr w:rsidR="00906CA0" w:rsidRPr="00AC3283" w14:paraId="38CEB3AC" w14:textId="77777777" w:rsidTr="00445F8D">
        <w:trPr>
          <w:ins w:id="515" w:author="Huawei" w:date="2020-10-11T21:5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E30EED0" w14:textId="77777777" w:rsidR="00906CA0" w:rsidRPr="00AC3283" w:rsidRDefault="00906CA0" w:rsidP="00445F8D">
            <w:pPr>
              <w:keepNext/>
              <w:keepLines/>
              <w:spacing w:after="0"/>
              <w:rPr>
                <w:ins w:id="516" w:author="Huawei" w:date="2020-10-11T21:53:00Z"/>
                <w:rFonts w:ascii="Arial" w:eastAsia="宋体" w:hAnsi="Arial"/>
                <w:sz w:val="18"/>
              </w:rPr>
            </w:pPr>
            <w:ins w:id="517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6466586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8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B195DA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19" w:author="Huawei" w:date="2020-10-11T21:53:00Z"/>
                <w:rFonts w:ascii="Arial" w:eastAsia="宋体" w:hAnsi="Arial"/>
                <w:sz w:val="18"/>
              </w:rPr>
            </w:pPr>
            <w:ins w:id="520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26102" w:rsidRPr="00AC3283" w14:paraId="275F3855" w14:textId="77777777" w:rsidTr="00445F8D">
        <w:trPr>
          <w:ins w:id="521" w:author="Huawei" w:date="2020-10-12T12:2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2490A35" w14:textId="7583F79F" w:rsidR="00626102" w:rsidRPr="00AC3283" w:rsidRDefault="00626102" w:rsidP="00626102">
            <w:pPr>
              <w:keepNext/>
              <w:keepLines/>
              <w:spacing w:after="0"/>
              <w:rPr>
                <w:ins w:id="522" w:author="Huawei" w:date="2020-10-12T12:22:00Z"/>
                <w:rFonts w:ascii="Arial" w:eastAsia="宋体" w:hAnsi="Arial"/>
                <w:sz w:val="18"/>
              </w:rPr>
            </w:pPr>
            <w:ins w:id="523" w:author="Huawei" w:date="2020-10-12T12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ropagation condition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7197436" w14:textId="77777777" w:rsidR="00626102" w:rsidRPr="00AC3283" w:rsidRDefault="00626102" w:rsidP="00626102">
            <w:pPr>
              <w:keepNext/>
              <w:keepLines/>
              <w:spacing w:after="0"/>
              <w:jc w:val="center"/>
              <w:rPr>
                <w:ins w:id="524" w:author="Huawei" w:date="2020-10-12T12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2B8442" w14:textId="77777777" w:rsidR="00D407C7" w:rsidRPr="00D407C7" w:rsidRDefault="00D407C7" w:rsidP="00D407C7">
            <w:pPr>
              <w:keepNext/>
              <w:keepLines/>
              <w:spacing w:after="0"/>
              <w:jc w:val="center"/>
              <w:rPr>
                <w:ins w:id="525" w:author="Huawei" w:date="2020-10-12T12:25:00Z"/>
                <w:rFonts w:ascii="Arial" w:eastAsia="宋体" w:hAnsi="Arial"/>
                <w:sz w:val="18"/>
              </w:rPr>
            </w:pPr>
            <w:bookmarkStart w:id="526" w:name="OLE_LINK52"/>
            <w:ins w:id="527" w:author="Huawei" w:date="2020-10-12T12:25:00Z">
              <w:r w:rsidRPr="00D407C7">
                <w:rPr>
                  <w:rFonts w:ascii="Arial" w:eastAsia="宋体" w:hAnsi="Arial"/>
                  <w:sz w:val="18"/>
                </w:rPr>
                <w:t>Static propagation condition</w:t>
              </w:r>
            </w:ins>
          </w:p>
          <w:p w14:paraId="668C171A" w14:textId="497DBA35" w:rsidR="00626102" w:rsidRPr="00AC3283" w:rsidRDefault="00D407C7" w:rsidP="00D407C7">
            <w:pPr>
              <w:keepNext/>
              <w:keepLines/>
              <w:spacing w:after="0"/>
              <w:jc w:val="center"/>
              <w:rPr>
                <w:ins w:id="528" w:author="Huawei" w:date="2020-10-12T12:22:00Z"/>
                <w:rFonts w:ascii="Arial" w:eastAsia="宋体" w:hAnsi="Arial"/>
                <w:sz w:val="18"/>
              </w:rPr>
            </w:pPr>
            <w:ins w:id="529" w:author="Huawei" w:date="2020-10-12T12:25:00Z">
              <w:r w:rsidRPr="00D407C7">
                <w:rPr>
                  <w:rFonts w:ascii="Arial" w:eastAsia="宋体" w:hAnsi="Arial"/>
                  <w:sz w:val="18"/>
                </w:rPr>
                <w:t>No external noise sources are applied</w:t>
              </w:r>
            </w:ins>
            <w:bookmarkEnd w:id="526"/>
          </w:p>
        </w:tc>
      </w:tr>
      <w:tr w:rsidR="00626102" w:rsidRPr="00AC3283" w14:paraId="56E7BAB5" w14:textId="77777777" w:rsidTr="00445F8D">
        <w:trPr>
          <w:ins w:id="530" w:author="Huawei" w:date="2020-10-12T12:22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301D7E44" w14:textId="6AF61ECD" w:rsidR="00626102" w:rsidRPr="00AC3283" w:rsidRDefault="00626102" w:rsidP="00626102">
            <w:pPr>
              <w:keepNext/>
              <w:keepLines/>
              <w:spacing w:after="0"/>
              <w:rPr>
                <w:ins w:id="531" w:author="Huawei" w:date="2020-10-12T12:22:00Z"/>
                <w:rFonts w:ascii="Arial" w:eastAsia="宋体" w:hAnsi="Arial"/>
                <w:sz w:val="18"/>
              </w:rPr>
            </w:pPr>
            <w:ins w:id="532" w:author="Huawei" w:date="2020-10-12T12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ntenna configuration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681B411" w14:textId="77777777" w:rsidR="00626102" w:rsidRPr="00AC3283" w:rsidRDefault="00626102" w:rsidP="00626102">
            <w:pPr>
              <w:keepNext/>
              <w:keepLines/>
              <w:spacing w:after="0"/>
              <w:jc w:val="center"/>
              <w:rPr>
                <w:ins w:id="533" w:author="Huawei" w:date="2020-10-12T12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E5E74F" w14:textId="7ED6610C" w:rsidR="00626102" w:rsidRPr="00AC3283" w:rsidRDefault="00626102" w:rsidP="00D407C7">
            <w:pPr>
              <w:keepNext/>
              <w:keepLines/>
              <w:spacing w:after="0"/>
              <w:jc w:val="center"/>
              <w:rPr>
                <w:ins w:id="534" w:author="Huawei" w:date="2020-10-12T12:22:00Z"/>
                <w:rFonts w:ascii="Arial" w:eastAsia="宋体" w:hAnsi="Arial"/>
                <w:sz w:val="18"/>
              </w:rPr>
            </w:pPr>
            <w:ins w:id="535" w:author="Huawei" w:date="2020-10-12T12:2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x4</w:t>
              </w:r>
            </w:ins>
          </w:p>
        </w:tc>
      </w:tr>
      <w:tr w:rsidR="00906CA0" w:rsidRPr="00AC3283" w14:paraId="4505B7FA" w14:textId="77777777" w:rsidTr="00445F8D">
        <w:trPr>
          <w:ins w:id="536" w:author="Huawei" w:date="2020-10-11T21:5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CCFA17A" w14:textId="77777777" w:rsidR="00906CA0" w:rsidRPr="00AC3283" w:rsidRDefault="00906CA0" w:rsidP="00445F8D">
            <w:pPr>
              <w:keepNext/>
              <w:keepLines/>
              <w:spacing w:after="0"/>
              <w:rPr>
                <w:ins w:id="537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38" w:author="Huawei" w:date="2020-10-11T22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7472B6E9" w14:textId="77777777" w:rsidR="00906CA0" w:rsidRPr="00AC3283" w:rsidRDefault="00906CA0" w:rsidP="00445F8D">
            <w:pPr>
              <w:keepNext/>
              <w:keepLines/>
              <w:spacing w:after="0"/>
              <w:rPr>
                <w:ins w:id="539" w:author="Huawei" w:date="2020-10-11T21:53:00Z"/>
                <w:rFonts w:ascii="Arial" w:eastAsia="宋体" w:hAnsi="Arial"/>
                <w:sz w:val="18"/>
              </w:rPr>
            </w:pPr>
            <w:ins w:id="540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FDFF091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41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1CE87A" w14:textId="77777777" w:rsidR="00906CA0" w:rsidDel="00FC0F53" w:rsidRDefault="00906CA0" w:rsidP="00445F8D">
            <w:pPr>
              <w:keepNext/>
              <w:keepLines/>
              <w:spacing w:after="0"/>
              <w:jc w:val="center"/>
              <w:rPr>
                <w:ins w:id="542" w:author="Huawei" w:date="2020-10-11T21:53:00Z"/>
                <w:del w:id="543" w:author="Huawei" w:date="2020-06-02T22:35:00Z"/>
                <w:rFonts w:ascii="Arial" w:eastAsia="宋体" w:hAnsi="Arial"/>
                <w:sz w:val="18"/>
              </w:rPr>
            </w:pPr>
            <w:ins w:id="544" w:author="Huawei" w:date="2020-10-11T21:53:00Z">
              <w:r>
                <w:rPr>
                  <w:rFonts w:ascii="Arial" w:eastAsia="宋体" w:hAnsi="Arial"/>
                  <w:sz w:val="18"/>
                </w:rPr>
                <w:t>FDD: 12</w:t>
              </w:r>
            </w:ins>
          </w:p>
          <w:p w14:paraId="590F8F9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45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46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DD: </w:t>
              </w:r>
            </w:ins>
            <w:ins w:id="547" w:author="Huawei" w:date="2020-10-12T09:14:00Z">
              <w:r>
                <w:rPr>
                  <w:rFonts w:ascii="Arial" w:eastAsia="宋体" w:hAnsi="Arial"/>
                  <w:sz w:val="18"/>
                  <w:lang w:eastAsia="zh-CN"/>
                </w:rPr>
                <w:t>12 for DL slot, 4 for special slot</w:t>
              </w:r>
            </w:ins>
          </w:p>
        </w:tc>
      </w:tr>
      <w:tr w:rsidR="00906CA0" w:rsidRPr="00AC3283" w14:paraId="64D04662" w14:textId="77777777" w:rsidTr="00445F8D">
        <w:trPr>
          <w:ins w:id="548" w:author="Huawei" w:date="2020-10-11T21:53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76FDD45" w14:textId="77777777" w:rsidR="00906CA0" w:rsidRPr="00AC3283" w:rsidRDefault="00906CA0" w:rsidP="00445F8D">
            <w:pPr>
              <w:keepNext/>
              <w:keepLines/>
              <w:spacing w:after="0"/>
              <w:rPr>
                <w:ins w:id="549" w:author="Huawei" w:date="2020-10-11T21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98865AC" w14:textId="77777777" w:rsidR="00906CA0" w:rsidRPr="00AC3283" w:rsidRDefault="00906CA0" w:rsidP="00445F8D">
            <w:pPr>
              <w:keepNext/>
              <w:keepLines/>
              <w:spacing w:after="0"/>
              <w:rPr>
                <w:ins w:id="550" w:author="Huawei" w:date="2020-10-11T21:53:00Z"/>
                <w:rFonts w:ascii="Arial" w:eastAsia="宋体" w:hAnsi="Arial"/>
                <w:sz w:val="18"/>
              </w:rPr>
            </w:pPr>
            <w:ins w:id="551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0B16DD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52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D0DD8E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53" w:author="Huawei" w:date="2020-10-11T21:53:00Z"/>
                <w:rFonts w:ascii="Arial" w:eastAsia="宋体" w:hAnsi="Arial"/>
                <w:sz w:val="18"/>
              </w:rPr>
            </w:pPr>
            <w:ins w:id="554" w:author="Huawei" w:date="2020-10-11T21:54:00Z">
              <w:r>
                <w:rPr>
                  <w:rFonts w:ascii="Arial" w:eastAsia="宋体" w:hAnsi="Arial"/>
                  <w:sz w:val="18"/>
                </w:rPr>
                <w:t>WB</w:t>
              </w:r>
            </w:ins>
          </w:p>
        </w:tc>
      </w:tr>
      <w:tr w:rsidR="00906CA0" w:rsidRPr="00AC3283" w14:paraId="11386434" w14:textId="77777777" w:rsidTr="00445F8D">
        <w:trPr>
          <w:ins w:id="555" w:author="Huawei" w:date="2020-10-11T22:05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529077A" w14:textId="77777777" w:rsidR="00906CA0" w:rsidRPr="00AC3283" w:rsidRDefault="00906CA0" w:rsidP="00445F8D">
            <w:pPr>
              <w:keepNext/>
              <w:keepLines/>
              <w:spacing w:after="0"/>
              <w:rPr>
                <w:ins w:id="556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557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Mod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ulation</w:t>
              </w:r>
            </w:ins>
            <w:ins w:id="558" w:author="Huawei" w:date="2020-10-12T08:4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210A00C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59" w:author="Huawei" w:date="2020-10-11T22:05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D8C633" w14:textId="5DD16EAA" w:rsidR="00906CA0" w:rsidRDefault="00906CA0" w:rsidP="00906CA0">
            <w:pPr>
              <w:keepNext/>
              <w:keepLines/>
              <w:spacing w:after="0"/>
              <w:jc w:val="center"/>
              <w:rPr>
                <w:ins w:id="560" w:author="Huawei" w:date="2020-10-11T22:05:00Z"/>
                <w:rFonts w:ascii="Arial" w:eastAsia="宋体" w:hAnsi="Arial"/>
                <w:sz w:val="18"/>
                <w:lang w:eastAsia="zh-CN"/>
              </w:rPr>
            </w:pPr>
            <w:ins w:id="561" w:author="Huawei" w:date="2020-10-11T22:0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4QAM</w:t>
              </w:r>
            </w:ins>
            <w:ins w:id="562" w:author="Huawei" w:date="2020-10-12T08:42:00Z">
              <w:r>
                <w:rPr>
                  <w:rFonts w:ascii="Arial" w:eastAsia="宋体" w:hAnsi="Arial"/>
                  <w:sz w:val="18"/>
                  <w:lang w:eastAsia="zh-CN"/>
                </w:rPr>
                <w:t>, MCS 2</w:t>
              </w:r>
            </w:ins>
            <w:ins w:id="563" w:author="Huawei" w:date="2020-10-12T11:08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906CA0" w:rsidRPr="00AC3283" w14:paraId="7086D339" w14:textId="77777777" w:rsidTr="00445F8D">
        <w:trPr>
          <w:ins w:id="564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1EB" w14:textId="77777777" w:rsidR="00906CA0" w:rsidRPr="00AC3283" w:rsidRDefault="00906CA0" w:rsidP="00445F8D">
            <w:pPr>
              <w:keepNext/>
              <w:keepLines/>
              <w:spacing w:after="0"/>
              <w:rPr>
                <w:ins w:id="565" w:author="Huawei" w:date="2020-10-11T21:53:00Z"/>
                <w:rFonts w:ascii="Arial" w:eastAsia="宋体" w:hAnsi="Arial"/>
                <w:sz w:val="18"/>
                <w:lang w:val="en-US"/>
              </w:rPr>
            </w:pPr>
            <w:ins w:id="566" w:author="Huawei" w:date="2020-10-11T21:53:00Z">
              <w:r w:rsidRPr="00FC0F53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F299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67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A356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68" w:author="Huawei" w:date="2020-10-12T09:16:00Z"/>
                <w:rFonts w:ascii="Arial" w:eastAsia="宋体" w:hAnsi="Arial"/>
                <w:sz w:val="18"/>
                <w:lang w:eastAsia="zh-CN"/>
              </w:rPr>
            </w:pPr>
            <w:ins w:id="569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DD: 4</w:t>
              </w:r>
            </w:ins>
          </w:p>
          <w:p w14:paraId="1B42E639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70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71" w:author="Huawei" w:date="2020-10-12T09:15:00Z">
              <w:r>
                <w:rPr>
                  <w:rFonts w:ascii="Arial" w:eastAsia="宋体" w:hAnsi="Arial"/>
                  <w:sz w:val="18"/>
                  <w:lang w:eastAsia="zh-CN"/>
                </w:rPr>
                <w:t>TDD</w:t>
              </w:r>
            </w:ins>
            <w:ins w:id="572" w:author="Huawei" w:date="2020-10-12T09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573" w:author="Huawei" w:date="2020-10-12T09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906CA0" w:rsidRPr="00AC3283" w14:paraId="2EF9DEB4" w14:textId="77777777" w:rsidTr="00445F8D">
        <w:trPr>
          <w:ins w:id="574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2C96" w14:textId="77777777" w:rsidR="00906CA0" w:rsidRPr="00FC0F53" w:rsidRDefault="00906CA0" w:rsidP="00445F8D">
            <w:pPr>
              <w:keepNext/>
              <w:keepLines/>
              <w:spacing w:after="0"/>
              <w:rPr>
                <w:ins w:id="575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576" w:author="Huawei" w:date="2020-10-11T22:00:00Z">
              <w:r>
                <w:rPr>
                  <w:rFonts w:ascii="Arial" w:eastAsia="宋体" w:hAnsi="Arial"/>
                  <w:sz w:val="18"/>
                  <w:lang w:val="en-US"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727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77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63A8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78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579" w:author="Huawei" w:date="2020-10-11T22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06CA0" w:rsidRPr="00AC3283" w14:paraId="5D935141" w14:textId="77777777" w:rsidTr="00445F8D">
        <w:trPr>
          <w:ins w:id="580" w:author="Huawei" w:date="2020-10-11T22:0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5B7C" w14:textId="77777777" w:rsidR="00906CA0" w:rsidRDefault="00906CA0" w:rsidP="00445F8D">
            <w:pPr>
              <w:keepNext/>
              <w:keepLines/>
              <w:spacing w:after="0"/>
              <w:rPr>
                <w:ins w:id="581" w:author="Huawei" w:date="2020-10-11T22:00:00Z"/>
                <w:rFonts w:ascii="Arial" w:eastAsia="宋体" w:hAnsi="Arial"/>
                <w:sz w:val="18"/>
                <w:lang w:val="en-US" w:eastAsia="zh-CN"/>
              </w:rPr>
            </w:pPr>
            <w:ins w:id="582" w:author="Huawei" w:date="2020-10-11T22:0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edundancy </w:t>
              </w:r>
            </w:ins>
            <w:ins w:id="583" w:author="Huawei" w:date="2020-10-11T22:01:00Z"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version </w:t>
              </w:r>
              <w:proofErr w:type="spellStart"/>
              <w:r>
                <w:rPr>
                  <w:rFonts w:ascii="Arial" w:eastAsia="宋体" w:hAnsi="Arial"/>
                  <w:sz w:val="18"/>
                  <w:lang w:val="en-US" w:eastAsia="zh-CN"/>
                </w:rPr>
                <w:t>cpding</w:t>
              </w:r>
              <w:proofErr w:type="spellEnd"/>
              <w:r>
                <w:rPr>
                  <w:rFonts w:ascii="Arial" w:eastAsia="宋体" w:hAnsi="Arial"/>
                  <w:sz w:val="18"/>
                  <w:lang w:val="en-US" w:eastAsia="zh-CN"/>
                </w:rPr>
                <w:t xml:space="preserve">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7172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84" w:author="Huawei" w:date="2020-10-11T22:0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149A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85" w:author="Huawei" w:date="2020-10-11T22:00:00Z"/>
                <w:rFonts w:ascii="Arial" w:eastAsia="宋体" w:hAnsi="Arial"/>
                <w:sz w:val="18"/>
                <w:lang w:eastAsia="zh-CN"/>
              </w:rPr>
            </w:pPr>
            <w:ins w:id="586" w:author="Huawei" w:date="2020-10-11T2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{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0}</w:t>
              </w:r>
            </w:ins>
          </w:p>
        </w:tc>
      </w:tr>
      <w:tr w:rsidR="00906CA0" w:rsidRPr="00AC3283" w14:paraId="140C09B9" w14:textId="77777777" w:rsidTr="00445F8D">
        <w:trPr>
          <w:ins w:id="587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075F" w14:textId="77777777" w:rsidR="00906CA0" w:rsidRPr="00AC3283" w:rsidRDefault="00906CA0" w:rsidP="00445F8D">
            <w:pPr>
              <w:keepNext/>
              <w:keepLines/>
              <w:spacing w:after="0"/>
              <w:rPr>
                <w:ins w:id="588" w:author="Huawei" w:date="2020-10-11T21:53:00Z"/>
                <w:rFonts w:ascii="Arial" w:eastAsia="宋体" w:hAnsi="Arial"/>
                <w:sz w:val="18"/>
                <w:lang w:val="en-US"/>
              </w:rPr>
            </w:pPr>
            <w:ins w:id="589" w:author="Huawei" w:date="2020-10-11T21:5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C2C4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90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D1C4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591" w:author="Huawei" w:date="2020-10-11T21:53:00Z"/>
                <w:rFonts w:ascii="Arial" w:eastAsia="宋体" w:hAnsi="Arial"/>
                <w:sz w:val="18"/>
              </w:rPr>
            </w:pPr>
            <w:ins w:id="592" w:author="Huawei" w:date="2020-10-11T21:53:00Z">
              <w:r>
                <w:rPr>
                  <w:rFonts w:ascii="Arial" w:eastAsia="宋体" w:hAnsi="Arial"/>
                  <w:sz w:val="18"/>
                </w:rPr>
                <w:t>30kHz SCS:</w:t>
              </w:r>
              <w:r w:rsidRPr="000A56BE">
                <w:rPr>
                  <w:rFonts w:ascii="Arial" w:eastAsia="宋体" w:hAnsi="Arial"/>
                  <w:sz w:val="18"/>
                </w:rPr>
                <w:t xml:space="preserve"> FR1.30-1</w:t>
              </w:r>
            </w:ins>
          </w:p>
        </w:tc>
      </w:tr>
      <w:tr w:rsidR="00906CA0" w:rsidRPr="00AC3283" w14:paraId="66EFC932" w14:textId="77777777" w:rsidTr="00445F8D">
        <w:trPr>
          <w:ins w:id="593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DB68E" w14:textId="77777777" w:rsidR="00906CA0" w:rsidRPr="00AC3283" w:rsidRDefault="00906CA0" w:rsidP="00445F8D">
            <w:pPr>
              <w:keepNext/>
              <w:keepLines/>
              <w:spacing w:after="0"/>
              <w:rPr>
                <w:ins w:id="594" w:author="Huawei" w:date="2020-10-11T21:53:00Z"/>
                <w:rFonts w:ascii="Arial" w:eastAsia="宋体" w:hAnsi="Arial"/>
                <w:sz w:val="18"/>
                <w:lang w:val="en-US"/>
              </w:rPr>
            </w:pPr>
            <w:ins w:id="595" w:author="Huawei" w:date="2020-10-11T21:5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2FD7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96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252C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597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598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As defined in </w:t>
              </w:r>
            </w:ins>
            <w:ins w:id="599" w:author="Huawei" w:date="2020-10-11T21:57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Table A.1.2-2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for </w:t>
              </w:r>
            </w:ins>
            <w:ins w:id="600" w:author="Huawei" w:date="2020-10-11T21:58:00Z">
              <w:r w:rsidRPr="00E91A31">
                <w:rPr>
                  <w:rFonts w:ascii="Arial" w:eastAsia="宋体" w:hAnsi="Arial"/>
                  <w:sz w:val="18"/>
                  <w:lang w:eastAsia="zh-CN"/>
                </w:rPr>
                <w:t>FR1.30-1</w:t>
              </w:r>
            </w:ins>
          </w:p>
        </w:tc>
      </w:tr>
      <w:tr w:rsidR="00906CA0" w:rsidRPr="00AC3283" w14:paraId="5F6FA9C3" w14:textId="77777777" w:rsidTr="00445F8D">
        <w:trPr>
          <w:ins w:id="601" w:author="Huawei" w:date="2020-10-11T21:5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768E" w14:textId="77777777" w:rsidR="00906CA0" w:rsidRPr="00AC3283" w:rsidRDefault="00906CA0" w:rsidP="00445F8D">
            <w:pPr>
              <w:keepNext/>
              <w:keepLines/>
              <w:spacing w:after="0"/>
              <w:rPr>
                <w:ins w:id="602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603" w:author="Huawei" w:date="2020-10-11T21:53:00Z">
              <w:r>
                <w:rPr>
                  <w:rFonts w:ascii="Arial" w:eastAsia="宋体" w:hAnsi="Arial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F4EF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604" w:author="Huawei" w:date="2020-10-11T21:5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5C60" w14:textId="77777777" w:rsidR="00906CA0" w:rsidRDefault="00906CA0" w:rsidP="00445F8D">
            <w:pPr>
              <w:keepNext/>
              <w:keepLines/>
              <w:spacing w:after="0"/>
              <w:jc w:val="center"/>
              <w:rPr>
                <w:ins w:id="605" w:author="Huawei" w:date="2020-10-11T21:53:00Z"/>
                <w:rFonts w:ascii="Arial" w:eastAsia="宋体" w:hAnsi="Arial"/>
                <w:sz w:val="18"/>
                <w:lang w:eastAsia="zh-CN"/>
              </w:rPr>
            </w:pPr>
            <w:ins w:id="606" w:author="Huawei" w:date="2020-10-11T21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UCCH format 1</w:t>
              </w:r>
            </w:ins>
          </w:p>
        </w:tc>
      </w:tr>
      <w:tr w:rsidR="00906CA0" w:rsidRPr="00AC3283" w14:paraId="4F51D8D5" w14:textId="77777777" w:rsidTr="00445F8D">
        <w:trPr>
          <w:ins w:id="607" w:author="Huawei" w:date="2020-10-12T09:31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31D" w14:textId="77777777" w:rsidR="00906CA0" w:rsidRDefault="00906CA0" w:rsidP="00445F8D">
            <w:pPr>
              <w:keepNext/>
              <w:keepLines/>
              <w:spacing w:after="0"/>
              <w:rPr>
                <w:ins w:id="608" w:author="Huawei" w:date="2020-10-12T09:31:00Z"/>
                <w:rFonts w:ascii="Arial" w:eastAsia="宋体" w:hAnsi="Arial"/>
                <w:sz w:val="18"/>
                <w:lang w:eastAsia="zh-CN"/>
              </w:rPr>
            </w:pPr>
            <w:ins w:id="609" w:author="Huawei" w:date="2020-10-12T09:3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B447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610" w:author="Huawei" w:date="2020-10-12T09:3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F257" w14:textId="77777777" w:rsidR="00906CA0" w:rsidRPr="00794630" w:rsidRDefault="00906CA0" w:rsidP="00445F8D">
            <w:pPr>
              <w:keepNext/>
              <w:keepLines/>
              <w:spacing w:after="0"/>
              <w:jc w:val="center"/>
              <w:rPr>
                <w:ins w:id="611" w:author="Huawei" w:date="2020-10-12T09:31:00Z"/>
                <w:rFonts w:ascii="Arial" w:eastAsia="宋体" w:hAnsi="Arial"/>
                <w:sz w:val="18"/>
                <w:highlight w:val="yellow"/>
                <w:lang w:eastAsia="zh-CN"/>
              </w:rPr>
            </w:pPr>
            <w:ins w:id="612" w:author="Huawei" w:date="2020-10-12T09:31:00Z">
              <w:r w:rsidRPr="00794630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06CA0" w:rsidRPr="00AC3283" w14:paraId="5285C6DB" w14:textId="77777777" w:rsidTr="00445F8D">
        <w:trPr>
          <w:ins w:id="613" w:author="Huawei" w:date="2020-10-12T10:30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4C6E" w14:textId="77777777" w:rsidR="00906CA0" w:rsidRPr="00C25669" w:rsidRDefault="00906CA0" w:rsidP="00445F8D">
            <w:pPr>
              <w:keepNext/>
              <w:keepLines/>
              <w:spacing w:after="0"/>
              <w:rPr>
                <w:ins w:id="614" w:author="Huawei" w:date="2020-10-12T10:3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15" w:author="Huawei" w:date="2020-10-12T10:30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E4C2" w14:textId="77777777" w:rsidR="00906CA0" w:rsidRPr="00AC3283" w:rsidRDefault="00906CA0" w:rsidP="00445F8D">
            <w:pPr>
              <w:keepNext/>
              <w:keepLines/>
              <w:spacing w:after="0"/>
              <w:jc w:val="center"/>
              <w:rPr>
                <w:ins w:id="616" w:author="Huawei" w:date="2020-10-12T10:30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EDA5" w14:textId="77777777" w:rsidR="00906CA0" w:rsidRPr="00794630" w:rsidRDefault="00906CA0" w:rsidP="00445F8D">
            <w:pPr>
              <w:keepNext/>
              <w:keepLines/>
              <w:spacing w:after="0"/>
              <w:jc w:val="center"/>
              <w:rPr>
                <w:ins w:id="617" w:author="Huawei" w:date="2020-10-12T10:30:00Z"/>
                <w:rFonts w:ascii="Arial" w:eastAsia="宋体" w:hAnsi="Arial"/>
                <w:sz w:val="18"/>
                <w:lang w:eastAsia="zh-CN"/>
              </w:rPr>
            </w:pPr>
            <w:ins w:id="618" w:author="Huawei" w:date="2020-10-12T10:30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  <w:ins w:id="619" w:author="Huawei" w:date="2020-10-12T10:31:00Z">
              <w:r>
                <w:rPr>
                  <w:rFonts w:ascii="Arial" w:eastAsia="宋体" w:hAnsi="Arial"/>
                  <w:sz w:val="18"/>
                  <w:lang w:eastAsia="zh-CN"/>
                </w:rPr>
                <w:t>#0 with periodicity 20ms</w:t>
              </w:r>
            </w:ins>
          </w:p>
        </w:tc>
      </w:tr>
    </w:tbl>
    <w:p w14:paraId="712A9965" w14:textId="77777777" w:rsidR="00906CA0" w:rsidRDefault="00906CA0" w:rsidP="00906CA0">
      <w:pPr>
        <w:rPr>
          <w:ins w:id="620" w:author="Huawei" w:date="2020-10-11T21:53:00Z"/>
          <w:lang w:eastAsia="zh-CN"/>
        </w:rPr>
      </w:pPr>
    </w:p>
    <w:p w14:paraId="0A4BAFBB" w14:textId="01D457E9" w:rsidR="00906CA0" w:rsidRPr="00C25669" w:rsidRDefault="00906CA0" w:rsidP="00906CA0">
      <w:pPr>
        <w:pStyle w:val="TH"/>
        <w:rPr>
          <w:ins w:id="621" w:author="Huawei" w:date="2020-10-11T21:48:00Z"/>
        </w:rPr>
      </w:pPr>
      <w:ins w:id="622" w:author="Huawei" w:date="2020-10-11T21:48:00Z">
        <w:r w:rsidRPr="00C25669">
          <w:t>Table 5.2</w:t>
        </w:r>
      </w:ins>
      <w:ins w:id="623" w:author="Huawei" w:date="2020-10-11T22:07:00Z">
        <w:r>
          <w:t>A</w:t>
        </w:r>
      </w:ins>
      <w:ins w:id="624" w:author="Huawei" w:date="2020-10-11T21:48:00Z">
        <w:r>
          <w:t>.</w:t>
        </w:r>
      </w:ins>
      <w:ins w:id="625" w:author="Huawei" w:date="2020-10-12T11:08:00Z">
        <w:r>
          <w:t>3</w:t>
        </w:r>
      </w:ins>
      <w:ins w:id="626" w:author="Huawei" w:date="2020-10-11T21:48:00Z">
        <w:r>
          <w:t>.</w:t>
        </w:r>
      </w:ins>
      <w:ins w:id="627" w:author="Huawei" w:date="2020-10-11T22:07:00Z">
        <w:r>
          <w:t>2</w:t>
        </w:r>
      </w:ins>
      <w:ins w:id="628" w:author="Huawei" w:date="2020-10-11T21:48:00Z">
        <w:r>
          <w:t>-3: Minimum performance</w:t>
        </w:r>
      </w:ins>
      <w:ins w:id="629" w:author="Huawei" w:date="2020-10-12T09:25:00Z">
        <w:r>
          <w:t xml:space="preserve"> for FDD CA with 15kHz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630">
          <w:tblGrid>
            <w:gridCol w:w="804"/>
            <w:gridCol w:w="765"/>
            <w:gridCol w:w="851"/>
            <w:gridCol w:w="1084"/>
            <w:gridCol w:w="1084"/>
            <w:gridCol w:w="946"/>
            <w:gridCol w:w="946"/>
            <w:gridCol w:w="946"/>
            <w:gridCol w:w="947"/>
          </w:tblGrid>
        </w:tblGridChange>
      </w:tblGrid>
      <w:tr w:rsidR="00906CA0" w:rsidRPr="00353B15" w14:paraId="2B012554" w14:textId="77777777" w:rsidTr="00445F8D">
        <w:trPr>
          <w:trHeight w:val="128"/>
          <w:jc w:val="center"/>
          <w:ins w:id="631" w:author="Huawei" w:date="2020-10-11T22:07:00Z"/>
        </w:trPr>
        <w:tc>
          <w:tcPr>
            <w:tcW w:w="804" w:type="dxa"/>
            <w:vMerge w:val="restart"/>
          </w:tcPr>
          <w:p w14:paraId="14A14C1D" w14:textId="77777777" w:rsidR="00906CA0" w:rsidRPr="00353B15" w:rsidRDefault="00906CA0" w:rsidP="00445F8D">
            <w:pPr>
              <w:pStyle w:val="TAH"/>
              <w:rPr>
                <w:ins w:id="632" w:author="Huawei" w:date="2020-10-11T22:07:00Z"/>
                <w:rFonts w:cs="Arial"/>
                <w:bCs/>
              </w:rPr>
            </w:pPr>
            <w:ins w:id="633" w:author="Huawei" w:date="2020-10-11T22:07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0AF1AA56" w14:textId="77777777" w:rsidR="00906CA0" w:rsidRPr="00353B15" w:rsidRDefault="00906CA0" w:rsidP="00445F8D">
            <w:pPr>
              <w:pStyle w:val="TAH"/>
              <w:rPr>
                <w:ins w:id="634" w:author="Huawei" w:date="2020-10-11T22:07:00Z"/>
                <w:rFonts w:cs="Arial"/>
                <w:lang w:eastAsia="zh-CN"/>
              </w:rPr>
            </w:pPr>
            <w:ins w:id="635" w:author="Huawei" w:date="2020-10-11T22:07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742068C0" w14:textId="77777777" w:rsidR="00906CA0" w:rsidRPr="00353B15" w:rsidRDefault="00906CA0" w:rsidP="00445F8D">
            <w:pPr>
              <w:pStyle w:val="TAH"/>
              <w:rPr>
                <w:ins w:id="636" w:author="Huawei" w:date="2020-10-11T22:07:00Z"/>
                <w:rFonts w:cs="Arial"/>
                <w:lang w:eastAsia="zh-CN"/>
              </w:rPr>
            </w:pPr>
            <w:ins w:id="637" w:author="Huawei" w:date="2020-10-11T22:07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1A5F80D8" w14:textId="77777777" w:rsidR="00906CA0" w:rsidRPr="004C63BF" w:rsidRDefault="00906CA0" w:rsidP="00445F8D">
            <w:pPr>
              <w:pStyle w:val="TAH"/>
              <w:rPr>
                <w:ins w:id="638" w:author="Huawei" w:date="2020-10-11T22:07:00Z"/>
                <w:rFonts w:cs="Arial"/>
                <w:lang w:eastAsia="zh-CN"/>
              </w:rPr>
            </w:pPr>
            <w:ins w:id="639" w:author="Huawei" w:date="2020-10-11T22:07:00Z">
              <w:r w:rsidRPr="004C63BF">
                <w:rPr>
                  <w:rFonts w:cs="Arial" w:hint="eastAsia"/>
                  <w:lang w:eastAsia="zh-CN"/>
                </w:rPr>
                <w:t>P</w:t>
              </w:r>
              <w:r w:rsidRPr="004C63BF">
                <w:rPr>
                  <w:rFonts w:cs="Arial"/>
                  <w:lang w:eastAsia="zh-CN"/>
                </w:rPr>
                <w:t>o</w:t>
              </w:r>
              <w:r w:rsidRPr="004C63BF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>
                <w:rPr>
                  <w:rFonts w:cs="Arial" w:hint="eastAsia"/>
                  <w:lang w:eastAsia="zh-CN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</w:t>
              </w:r>
            </w:ins>
            <w:ins w:id="640" w:author="Huawei" w:date="2020-10-12T11:05:00Z">
              <w:r>
                <w:rPr>
                  <w:rFonts w:cs="Arial"/>
                  <w:lang w:eastAsia="zh-CN"/>
                </w:rPr>
                <w:t>k</w:t>
              </w:r>
            </w:ins>
            <w:ins w:id="641" w:author="Huawei" w:date="2020-10-11T22:07:00Z">
              <w:r w:rsidRPr="004C63BF">
                <w:rPr>
                  <w:rFonts w:cs="Arial" w:hint="eastAsia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5CDE91F1" w14:textId="77777777" w:rsidR="00906CA0" w:rsidRPr="00353B15" w:rsidRDefault="00906CA0" w:rsidP="00445F8D">
            <w:pPr>
              <w:pStyle w:val="TAH"/>
              <w:rPr>
                <w:ins w:id="642" w:author="Huawei" w:date="2020-10-11T22:07:00Z"/>
                <w:rFonts w:cs="Arial"/>
              </w:rPr>
            </w:pPr>
            <w:ins w:id="643" w:author="Huawei" w:date="2020-10-11T22:07:00Z">
              <w:r w:rsidRPr="00353B15">
                <w:rPr>
                  <w:rFonts w:cs="Arial"/>
                </w:rPr>
                <w:t>Reference value</w:t>
              </w:r>
            </w:ins>
          </w:p>
          <w:p w14:paraId="6191C296" w14:textId="77777777" w:rsidR="00906CA0" w:rsidRPr="00353B15" w:rsidRDefault="00906CA0" w:rsidP="00445F8D">
            <w:pPr>
              <w:pStyle w:val="TAH"/>
              <w:rPr>
                <w:ins w:id="644" w:author="Huawei" w:date="2020-10-11T22:07:00Z"/>
                <w:rFonts w:cs="Arial"/>
              </w:rPr>
            </w:pPr>
            <w:ins w:id="645" w:author="Huawei" w:date="2020-10-11T22:07:00Z">
              <w:r w:rsidRPr="00353B15">
                <w:rPr>
                  <w:rFonts w:cs="Arial"/>
                </w:rPr>
                <w:t>Fraction of Maximum</w:t>
              </w:r>
            </w:ins>
          </w:p>
          <w:p w14:paraId="2FE2CDE2" w14:textId="77777777" w:rsidR="00906CA0" w:rsidRPr="00353B15" w:rsidRDefault="00906CA0" w:rsidP="00445F8D">
            <w:pPr>
              <w:pStyle w:val="TAH"/>
              <w:rPr>
                <w:ins w:id="646" w:author="Huawei" w:date="2020-10-11T22:07:00Z"/>
                <w:rFonts w:cs="Arial"/>
              </w:rPr>
            </w:pPr>
            <w:ins w:id="647" w:author="Huawei" w:date="2020-10-11T22:07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906CA0" w:rsidRPr="00353B15" w14:paraId="36AAFCE3" w14:textId="77777777" w:rsidTr="00445F8D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8" w:author="Huawei" w:date="2020-10-12T09:38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91"/>
          <w:jc w:val="center"/>
          <w:ins w:id="649" w:author="Huawei" w:date="2020-10-11T22:07:00Z"/>
          <w:trPrChange w:id="650" w:author="Huawei" w:date="2020-10-12T09:38:00Z">
            <w:trPr>
              <w:trHeight w:val="591"/>
              <w:jc w:val="center"/>
            </w:trPr>
          </w:trPrChange>
        </w:trPr>
        <w:tc>
          <w:tcPr>
            <w:tcW w:w="804" w:type="dxa"/>
            <w:vMerge/>
            <w:tcBorders>
              <w:bottom w:val="single" w:sz="4" w:space="0" w:color="auto"/>
            </w:tcBorders>
            <w:tcPrChange w:id="651" w:author="Huawei" w:date="2020-10-12T09:38:00Z">
              <w:tcPr>
                <w:tcW w:w="804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6601D344" w14:textId="77777777" w:rsidR="00906CA0" w:rsidRPr="00353B15" w:rsidRDefault="00906CA0" w:rsidP="00445F8D">
            <w:pPr>
              <w:pStyle w:val="TAH"/>
              <w:rPr>
                <w:ins w:id="652" w:author="Huawei" w:date="2020-10-11T22:07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PrChange w:id="653" w:author="Huawei" w:date="2020-10-12T09:38:00Z">
              <w:tcPr>
                <w:tcW w:w="765" w:type="dxa"/>
                <w:tcBorders>
                  <w:bottom w:val="single" w:sz="4" w:space="0" w:color="auto"/>
                </w:tcBorders>
              </w:tcPr>
            </w:tcPrChange>
          </w:tcPr>
          <w:p w14:paraId="6F12CA0B" w14:textId="77777777" w:rsidR="00906CA0" w:rsidRPr="00353B15" w:rsidRDefault="00906CA0" w:rsidP="00445F8D">
            <w:pPr>
              <w:pStyle w:val="TAH"/>
              <w:rPr>
                <w:ins w:id="654" w:author="Huawei" w:date="2020-10-11T22:07:00Z"/>
                <w:rFonts w:cs="Arial"/>
              </w:rPr>
            </w:pPr>
            <w:proofErr w:type="spellStart"/>
            <w:ins w:id="655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656" w:author="Huawei" w:date="2020-10-12T09:38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3EDDE8E1" w14:textId="77777777" w:rsidR="00906CA0" w:rsidRPr="00353B15" w:rsidRDefault="00906CA0" w:rsidP="00445F8D">
            <w:pPr>
              <w:pStyle w:val="TAH"/>
              <w:rPr>
                <w:ins w:id="657" w:author="Huawei" w:date="2020-10-11T22:07:00Z"/>
                <w:rFonts w:cs="Arial"/>
              </w:rPr>
            </w:pPr>
            <w:proofErr w:type="spellStart"/>
            <w:ins w:id="658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659" w:author="Huawei" w:date="2020-10-12T09:38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623BD455" w14:textId="77777777" w:rsidR="00906CA0" w:rsidRPr="00353B15" w:rsidRDefault="00906CA0" w:rsidP="00445F8D">
            <w:pPr>
              <w:pStyle w:val="TAH"/>
              <w:rPr>
                <w:ins w:id="660" w:author="Huawei" w:date="2020-10-11T22:07:00Z"/>
                <w:rFonts w:cs="Arial"/>
              </w:rPr>
            </w:pPr>
            <w:proofErr w:type="spellStart"/>
            <w:ins w:id="661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tcPrChange w:id="662" w:author="Huawei" w:date="2020-10-12T09:38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2C4D9D7E" w14:textId="77777777" w:rsidR="00906CA0" w:rsidRPr="00353B15" w:rsidRDefault="00906CA0" w:rsidP="00445F8D">
            <w:pPr>
              <w:pStyle w:val="TAH"/>
              <w:rPr>
                <w:ins w:id="663" w:author="Huawei" w:date="2020-10-11T22:07:00Z"/>
                <w:rFonts w:cs="Arial"/>
              </w:rPr>
            </w:pPr>
            <w:proofErr w:type="spellStart"/>
            <w:ins w:id="664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665" w:author="Huawei" w:date="2020-10-12T09:38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389FB1BB" w14:textId="77777777" w:rsidR="00906CA0" w:rsidRPr="004C63BF" w:rsidRDefault="00906CA0" w:rsidP="00445F8D">
            <w:pPr>
              <w:pStyle w:val="TAH"/>
              <w:rPr>
                <w:ins w:id="666" w:author="Huawei" w:date="2020-10-11T22:07:00Z"/>
                <w:rFonts w:cs="Arial"/>
                <w:lang w:eastAsia="zh-CN"/>
              </w:rPr>
            </w:pPr>
            <w:ins w:id="667" w:author="Huawei" w:date="2020-10-11T22:07:00Z">
              <w:r w:rsidRPr="004C63BF">
                <w:rPr>
                  <w:rFonts w:cs="Arial"/>
                  <w:position w:val="-14"/>
                  <w:rPrChange w:id="668" w:author="Huawei" w:date="2020-10-12T11:04:00Z">
                    <w:rPr>
                      <w:rFonts w:cs="Arial"/>
                      <w:position w:val="-14"/>
                    </w:rPr>
                  </w:rPrChange>
                </w:rPr>
                <w:object w:dxaOrig="780" w:dyaOrig="420" w14:anchorId="02736A52">
                  <v:shape id="_x0000_i1029" type="#_x0000_t75" style="width:32.05pt;height:17.05pt" o:ole="">
                    <v:imagedata r:id="rId13" o:title=""/>
                  </v:shape>
                  <o:OLEObject Type="Embed" ProgID="Equation.3" ShapeID="_x0000_i1029" DrawAspect="Content" ObjectID="_1665020574" r:id="rId19"/>
                </w:object>
              </w:r>
            </w:ins>
            <w:ins w:id="669" w:author="Huawei" w:date="2020-10-11T22:07:00Z">
              <w:r w:rsidRPr="004C63BF">
                <w:rPr>
                  <w:rFonts w:cs="Arial"/>
                  <w:lang w:eastAsia="zh-CN"/>
                </w:rPr>
                <w:t xml:space="preserve"> for </w:t>
              </w:r>
              <w:proofErr w:type="spellStart"/>
              <w:r w:rsidRPr="004C63BF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670" w:author="Huawei" w:date="2020-10-12T09:38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61722D4C" w14:textId="77777777" w:rsidR="00906CA0" w:rsidRPr="004C63BF" w:rsidRDefault="00906CA0" w:rsidP="00445F8D">
            <w:pPr>
              <w:pStyle w:val="TAH"/>
              <w:rPr>
                <w:ins w:id="671" w:author="Huawei" w:date="2020-10-11T22:07:00Z"/>
                <w:rFonts w:cs="Arial"/>
              </w:rPr>
            </w:pPr>
            <w:ins w:id="672" w:author="Huawei" w:date="2020-10-11T22:07:00Z">
              <w:r w:rsidRPr="004C63BF">
                <w:rPr>
                  <w:rFonts w:cs="Arial"/>
                  <w:position w:val="-14"/>
                  <w:rPrChange w:id="673" w:author="Huawei" w:date="2020-10-12T11:04:00Z">
                    <w:rPr>
                      <w:rFonts w:cs="Arial"/>
                      <w:position w:val="-14"/>
                    </w:rPr>
                  </w:rPrChange>
                </w:rPr>
                <w:object w:dxaOrig="760" w:dyaOrig="420" w14:anchorId="20C27C1F">
                  <v:shape id="_x0000_i1030" type="#_x0000_t75" style="width:31.2pt;height:17.05pt" o:ole="">
                    <v:imagedata r:id="rId15" o:title=""/>
                  </v:shape>
                  <o:OLEObject Type="Embed" ProgID="Equation.3" ShapeID="_x0000_i1030" DrawAspect="Content" ObjectID="_1665020575" r:id="rId20"/>
                </w:object>
              </w:r>
            </w:ins>
            <w:ins w:id="674" w:author="Huawei" w:date="2020-10-11T22:07:00Z">
              <w:r w:rsidRPr="004C63BF">
                <w:rPr>
                  <w:rFonts w:cs="Arial"/>
                  <w:lang w:eastAsia="zh-CN"/>
                </w:rPr>
                <w:t xml:space="preserve"> for</w:t>
              </w:r>
              <w:r w:rsidRPr="004C63BF">
                <w:rPr>
                  <w:rFonts w:cs="Arial"/>
                </w:rPr>
                <w:t xml:space="preserve"> </w:t>
              </w:r>
              <w:proofErr w:type="spellStart"/>
              <w:r w:rsidRPr="004C63BF">
                <w:rPr>
                  <w:rFonts w:cs="Arial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675" w:author="Huawei" w:date="2020-10-12T09:38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744098B2" w14:textId="77777777" w:rsidR="00906CA0" w:rsidRPr="00353B15" w:rsidRDefault="00906CA0" w:rsidP="00445F8D">
            <w:pPr>
              <w:pStyle w:val="TAH"/>
              <w:rPr>
                <w:ins w:id="676" w:author="Huawei" w:date="2020-10-11T22:07:00Z"/>
                <w:rFonts w:eastAsia="??" w:cs="Arial"/>
              </w:rPr>
            </w:pPr>
            <w:proofErr w:type="spellStart"/>
            <w:ins w:id="677" w:author="Huawei" w:date="2020-10-11T22:07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  <w:tcPrChange w:id="678" w:author="Huawei" w:date="2020-10-12T09:38:00Z">
              <w:tcPr>
                <w:tcW w:w="947" w:type="dxa"/>
                <w:tcBorders>
                  <w:bottom w:val="single" w:sz="4" w:space="0" w:color="auto"/>
                </w:tcBorders>
              </w:tcPr>
            </w:tcPrChange>
          </w:tcPr>
          <w:p w14:paraId="6D2EC791" w14:textId="77777777" w:rsidR="00906CA0" w:rsidRPr="00353B15" w:rsidRDefault="00906CA0" w:rsidP="00445F8D">
            <w:pPr>
              <w:pStyle w:val="TAH"/>
              <w:rPr>
                <w:ins w:id="679" w:author="Huawei" w:date="2020-10-11T22:07:00Z"/>
                <w:rFonts w:eastAsia="??" w:cs="Arial"/>
              </w:rPr>
            </w:pPr>
            <w:proofErr w:type="spellStart"/>
            <w:ins w:id="680" w:author="Huawei" w:date="2020-10-11T22:07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906CA0" w:rsidRPr="00353B15" w14:paraId="76DDD849" w14:textId="77777777" w:rsidTr="00445F8D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1" w:author="Huawei" w:date="2020-10-12T09:38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682" w:author="Huawei" w:date="2020-10-11T22:07:00Z"/>
          <w:trPrChange w:id="683" w:author="Huawei" w:date="2020-10-12T09:38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684" w:author="Huawei" w:date="2020-10-12T09:38:00Z">
              <w:tcPr>
                <w:tcW w:w="804" w:type="dxa"/>
              </w:tcPr>
            </w:tcPrChange>
          </w:tcPr>
          <w:p w14:paraId="58B46A01" w14:textId="77777777" w:rsidR="00906CA0" w:rsidRPr="00353B15" w:rsidRDefault="00906CA0" w:rsidP="00445F8D">
            <w:pPr>
              <w:pStyle w:val="TAC"/>
              <w:rPr>
                <w:ins w:id="685" w:author="Huawei" w:date="2020-10-11T22:07:00Z"/>
                <w:rFonts w:cs="Arial"/>
              </w:rPr>
            </w:pPr>
            <w:ins w:id="686" w:author="Huawei" w:date="2020-10-11T22:07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687" w:author="Huawei" w:date="2020-10-12T09:38:00Z">
              <w:tcPr>
                <w:tcW w:w="1616" w:type="dxa"/>
                <w:gridSpan w:val="2"/>
              </w:tcPr>
            </w:tcPrChange>
          </w:tcPr>
          <w:p w14:paraId="1C538487" w14:textId="77777777" w:rsidR="00906CA0" w:rsidRPr="00353B15" w:rsidRDefault="00906CA0" w:rsidP="00445F8D">
            <w:pPr>
              <w:pStyle w:val="TAC"/>
              <w:rPr>
                <w:ins w:id="688" w:author="Huawei" w:date="2020-10-11T22:07:00Z"/>
                <w:rFonts w:cs="Arial"/>
                <w:lang w:eastAsia="zh-CN"/>
              </w:rPr>
            </w:pPr>
            <w:ins w:id="689" w:author="Huawei" w:date="2020-10-12T09:02:00Z">
              <w:r>
                <w:rPr>
                  <w:rFonts w:cs="Arial"/>
                  <w:lang w:eastAsia="zh-CN"/>
                </w:rPr>
                <w:t xml:space="preserve">Full PRB allocation as defined </w:t>
              </w:r>
            </w:ins>
            <w:ins w:id="690" w:author="Huawei" w:date="2020-10-12T09:34:00Z">
              <w:r>
                <w:rPr>
                  <w:rFonts w:cs="Arial"/>
                  <w:lang w:eastAsia="zh-CN"/>
                </w:rPr>
                <w:t xml:space="preserve">in </w:t>
              </w:r>
            </w:ins>
            <w:ins w:id="691" w:author="Huawei" w:date="2020-10-12T09:03:00Z">
              <w:r w:rsidRPr="00C45E42">
                <w:rPr>
                  <w:rFonts w:cs="Arial"/>
                  <w:lang w:eastAsia="zh-CN"/>
                </w:rPr>
                <w:t>Table 5.3.5-1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692" w:author="Huawei" w:date="2020-10-12T09:34:00Z">
              <w:r>
                <w:rPr>
                  <w:rFonts w:cs="Arial"/>
                  <w:lang w:eastAsia="zh-CN"/>
                </w:rPr>
                <w:t>of</w:t>
              </w:r>
            </w:ins>
            <w:ins w:id="693" w:author="Huawei" w:date="2020-10-12T09:03:00Z">
              <w:r>
                <w:rPr>
                  <w:rFonts w:cs="Arial"/>
                  <w:lang w:eastAsia="zh-CN"/>
                </w:rPr>
                <w:t xml:space="preserve"> TS 38.101-1</w:t>
              </w:r>
            </w:ins>
            <w:ins w:id="694" w:author="Huawei" w:date="2020-10-12T09:38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695" w:author="Huawei" w:date="2020-10-12T09:35:00Z">
              <w:r>
                <w:rPr>
                  <w:rFonts w:cs="Arial"/>
                  <w:lang w:eastAsia="zh-CN"/>
                </w:rPr>
                <w:t>[6]</w:t>
              </w:r>
            </w:ins>
          </w:p>
        </w:tc>
        <w:tc>
          <w:tcPr>
            <w:tcW w:w="1119" w:type="dxa"/>
            <w:tcPrChange w:id="696" w:author="Huawei" w:date="2020-10-12T09:38:00Z">
              <w:tcPr>
                <w:tcW w:w="1084" w:type="dxa"/>
              </w:tcPr>
            </w:tcPrChange>
          </w:tcPr>
          <w:p w14:paraId="4B0FF28E" w14:textId="77777777" w:rsidR="00906CA0" w:rsidRPr="00C60640" w:rsidRDefault="00906CA0" w:rsidP="00445F8D">
            <w:pPr>
              <w:pStyle w:val="TAC"/>
              <w:rPr>
                <w:ins w:id="697" w:author="Huawei" w:date="2020-10-11T22:07:00Z"/>
                <w:rFonts w:cs="Arial"/>
                <w:lang w:eastAsia="zh-CN"/>
              </w:rPr>
            </w:pPr>
            <w:ins w:id="698" w:author="Huawei" w:date="2020-10-12T09:37:00Z">
              <w:r>
                <w:rPr>
                  <w:rFonts w:cs="Arial"/>
                  <w:lang w:eastAsia="zh-CN"/>
                </w:rPr>
                <w:t xml:space="preserve">Derived as per section </w:t>
              </w:r>
              <w:r w:rsidRPr="0048482F">
                <w:rPr>
                  <w:color w:val="000000"/>
                </w:rPr>
                <w:t>5.1.3.2</w:t>
              </w:r>
              <w:r>
                <w:rPr>
                  <w:color w:val="000000"/>
                </w:rPr>
                <w:t xml:space="preserve"> of</w:t>
              </w:r>
            </w:ins>
            <w:ins w:id="699" w:author="Huawei" w:date="2020-10-12T09:38:00Z">
              <w:r>
                <w:rPr>
                  <w:color w:val="000000"/>
                </w:rPr>
                <w:t xml:space="preserve"> TS 38.214 [12]</w:t>
              </w:r>
            </w:ins>
          </w:p>
        </w:tc>
        <w:tc>
          <w:tcPr>
            <w:tcW w:w="1049" w:type="dxa"/>
            <w:tcPrChange w:id="700" w:author="Huawei" w:date="2020-10-12T09:38:00Z">
              <w:tcPr>
                <w:tcW w:w="1084" w:type="dxa"/>
              </w:tcPr>
            </w:tcPrChange>
          </w:tcPr>
          <w:p w14:paraId="3DD8FE50" w14:textId="77777777" w:rsidR="00906CA0" w:rsidRPr="00353B15" w:rsidRDefault="00906CA0" w:rsidP="00445F8D">
            <w:pPr>
              <w:pStyle w:val="TAC"/>
              <w:rPr>
                <w:ins w:id="701" w:author="Huawei" w:date="2020-10-11T22:07:00Z"/>
                <w:rFonts w:cs="Arial"/>
                <w:lang w:eastAsia="zh-CN"/>
              </w:rPr>
            </w:pPr>
            <w:ins w:id="702" w:author="Huawei" w:date="2020-10-11T22:07:00Z">
              <w:r w:rsidRPr="00353B1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703" w:author="Huawei" w:date="2020-10-12T09:38:00Z">
              <w:tcPr>
                <w:tcW w:w="946" w:type="dxa"/>
              </w:tcPr>
            </w:tcPrChange>
          </w:tcPr>
          <w:p w14:paraId="48A11CE7" w14:textId="77777777" w:rsidR="00906CA0" w:rsidRPr="004C63BF" w:rsidRDefault="00906CA0" w:rsidP="00445F8D">
            <w:pPr>
              <w:pStyle w:val="TAC"/>
              <w:rPr>
                <w:ins w:id="704" w:author="Huawei" w:date="2020-10-11T22:07:00Z"/>
                <w:rFonts w:cs="Arial"/>
                <w:lang w:eastAsia="zh-CN"/>
              </w:rPr>
            </w:pPr>
            <w:ins w:id="705" w:author="Huawei" w:date="2020-10-12T11:02:00Z">
              <w:r w:rsidRPr="004C63BF">
                <w:rPr>
                  <w:rFonts w:cs="Arial"/>
                  <w:lang w:eastAsia="zh-CN"/>
                </w:rPr>
                <w:t>-7</w:t>
              </w:r>
            </w:ins>
            <w:ins w:id="706" w:author="Huawei" w:date="2020-10-12T11:03:00Z">
              <w:r w:rsidRPr="004C63BF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946" w:type="dxa"/>
            <w:tcPrChange w:id="707" w:author="Huawei" w:date="2020-10-12T09:38:00Z">
              <w:tcPr>
                <w:tcW w:w="946" w:type="dxa"/>
              </w:tcPr>
            </w:tcPrChange>
          </w:tcPr>
          <w:p w14:paraId="67DE9B96" w14:textId="77777777" w:rsidR="00906CA0" w:rsidRPr="004C63BF" w:rsidRDefault="00906CA0" w:rsidP="00445F8D">
            <w:pPr>
              <w:pStyle w:val="TAC"/>
              <w:rPr>
                <w:ins w:id="708" w:author="Huawei" w:date="2020-10-11T22:07:00Z"/>
                <w:rFonts w:cs="Arial"/>
                <w:lang w:eastAsia="zh-CN"/>
              </w:rPr>
            </w:pPr>
            <w:ins w:id="709" w:author="Huawei" w:date="2020-10-12T11:03:00Z">
              <w:r w:rsidRPr="004C63BF">
                <w:rPr>
                  <w:rFonts w:cs="Arial"/>
                  <w:lang w:eastAsia="zh-CN"/>
                </w:rPr>
                <w:t>-64</w:t>
              </w:r>
            </w:ins>
          </w:p>
        </w:tc>
        <w:tc>
          <w:tcPr>
            <w:tcW w:w="946" w:type="dxa"/>
            <w:tcPrChange w:id="710" w:author="Huawei" w:date="2020-10-12T09:38:00Z">
              <w:tcPr>
                <w:tcW w:w="946" w:type="dxa"/>
              </w:tcPr>
            </w:tcPrChange>
          </w:tcPr>
          <w:p w14:paraId="6203C93E" w14:textId="77777777" w:rsidR="00906CA0" w:rsidRPr="00353B15" w:rsidRDefault="00906CA0" w:rsidP="00445F8D">
            <w:pPr>
              <w:pStyle w:val="TAC"/>
              <w:rPr>
                <w:ins w:id="711" w:author="Huawei" w:date="2020-10-11T22:07:00Z"/>
                <w:rFonts w:cs="Arial"/>
              </w:rPr>
            </w:pPr>
            <w:ins w:id="712" w:author="Huawei" w:date="2020-10-11T22:07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713" w:author="Huawei" w:date="2020-10-12T09:38:00Z">
              <w:tcPr>
                <w:tcW w:w="947" w:type="dxa"/>
              </w:tcPr>
            </w:tcPrChange>
          </w:tcPr>
          <w:p w14:paraId="464C441D" w14:textId="77777777" w:rsidR="00906CA0" w:rsidRPr="00353B15" w:rsidRDefault="00906CA0" w:rsidP="00445F8D">
            <w:pPr>
              <w:pStyle w:val="TAC"/>
              <w:rPr>
                <w:ins w:id="714" w:author="Huawei" w:date="2020-10-11T22:07:00Z"/>
                <w:rFonts w:cs="Arial"/>
              </w:rPr>
            </w:pPr>
            <w:ins w:id="715" w:author="Huawei" w:date="2020-10-11T22:07:00Z">
              <w:r w:rsidRPr="00353B15">
                <w:rPr>
                  <w:rFonts w:cs="Arial"/>
                </w:rPr>
                <w:t>NA</w:t>
              </w:r>
            </w:ins>
          </w:p>
        </w:tc>
      </w:tr>
    </w:tbl>
    <w:p w14:paraId="37BF5ADC" w14:textId="77777777" w:rsidR="00906CA0" w:rsidRDefault="00906CA0" w:rsidP="00906CA0">
      <w:pPr>
        <w:rPr>
          <w:ins w:id="716" w:author="Huawei" w:date="2020-10-12T09:25:00Z"/>
          <w:noProof/>
        </w:rPr>
      </w:pPr>
    </w:p>
    <w:p w14:paraId="430D8AF4" w14:textId="5113B77C" w:rsidR="00906CA0" w:rsidRPr="00C25669" w:rsidRDefault="00906CA0" w:rsidP="00906CA0">
      <w:pPr>
        <w:pStyle w:val="TH"/>
        <w:rPr>
          <w:ins w:id="717" w:author="Huawei" w:date="2020-10-12T09:25:00Z"/>
        </w:rPr>
      </w:pPr>
      <w:ins w:id="718" w:author="Huawei" w:date="2020-10-12T09:25:00Z">
        <w:r w:rsidRPr="00C25669">
          <w:lastRenderedPageBreak/>
          <w:t>Table 5.2</w:t>
        </w:r>
        <w:r>
          <w:t>A.</w:t>
        </w:r>
      </w:ins>
      <w:ins w:id="719" w:author="Huawei" w:date="2020-10-12T11:08:00Z">
        <w:r>
          <w:t>3</w:t>
        </w:r>
      </w:ins>
      <w:ins w:id="720" w:author="Huawei" w:date="2020-10-12T09:25:00Z">
        <w:r>
          <w:t>.2-</w:t>
        </w:r>
      </w:ins>
      <w:ins w:id="721" w:author="Huawei" w:date="2020-10-12T09:26:00Z">
        <w:r>
          <w:t>4</w:t>
        </w:r>
      </w:ins>
      <w:ins w:id="722" w:author="Huawei" w:date="2020-10-12T09:25:00Z">
        <w:r>
          <w:t xml:space="preserve">: Minimum performance for </w:t>
        </w:r>
      </w:ins>
      <w:ins w:id="723" w:author="Huawei" w:date="2020-10-12T09:26:00Z">
        <w:r>
          <w:t>T</w:t>
        </w:r>
      </w:ins>
      <w:ins w:id="724" w:author="Huawei" w:date="2020-10-12T09:25:00Z">
        <w:r>
          <w:t xml:space="preserve">DD CA with </w:t>
        </w:r>
      </w:ins>
      <w:ins w:id="725" w:author="Huawei" w:date="2020-10-12T09:26:00Z">
        <w:r>
          <w:t>30</w:t>
        </w:r>
      </w:ins>
      <w:ins w:id="726" w:author="Huawei" w:date="2020-10-12T09:25:00Z">
        <w:r>
          <w:t>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  <w:tblGridChange w:id="727">
          <w:tblGrid>
            <w:gridCol w:w="804"/>
            <w:gridCol w:w="765"/>
            <w:gridCol w:w="851"/>
            <w:gridCol w:w="1084"/>
            <w:gridCol w:w="1084"/>
            <w:gridCol w:w="946"/>
            <w:gridCol w:w="946"/>
            <w:gridCol w:w="946"/>
            <w:gridCol w:w="947"/>
          </w:tblGrid>
        </w:tblGridChange>
      </w:tblGrid>
      <w:tr w:rsidR="00906CA0" w:rsidRPr="00353B15" w14:paraId="5E5F70ED" w14:textId="77777777" w:rsidTr="00445F8D">
        <w:trPr>
          <w:trHeight w:val="128"/>
          <w:jc w:val="center"/>
          <w:ins w:id="728" w:author="Huawei" w:date="2020-10-12T09:25:00Z"/>
        </w:trPr>
        <w:tc>
          <w:tcPr>
            <w:tcW w:w="804" w:type="dxa"/>
            <w:vMerge w:val="restart"/>
          </w:tcPr>
          <w:p w14:paraId="79989518" w14:textId="77777777" w:rsidR="00906CA0" w:rsidRPr="00353B15" w:rsidRDefault="00906CA0" w:rsidP="00445F8D">
            <w:pPr>
              <w:pStyle w:val="TAH"/>
              <w:rPr>
                <w:ins w:id="729" w:author="Huawei" w:date="2020-10-12T09:25:00Z"/>
                <w:rFonts w:cs="Arial"/>
                <w:bCs/>
              </w:rPr>
            </w:pPr>
            <w:ins w:id="730" w:author="Huawei" w:date="2020-10-12T09:25:00Z">
              <w:r w:rsidRPr="00353B15">
                <w:rPr>
                  <w:rFonts w:cs="Arial"/>
                  <w:bCs/>
                </w:rPr>
                <w:t>Test Number</w:t>
              </w:r>
            </w:ins>
          </w:p>
        </w:tc>
        <w:tc>
          <w:tcPr>
            <w:tcW w:w="1616" w:type="dxa"/>
            <w:gridSpan w:val="2"/>
          </w:tcPr>
          <w:p w14:paraId="6D9CAD7B" w14:textId="77777777" w:rsidR="00906CA0" w:rsidRPr="00353B15" w:rsidRDefault="00906CA0" w:rsidP="00445F8D">
            <w:pPr>
              <w:pStyle w:val="TAH"/>
              <w:rPr>
                <w:ins w:id="731" w:author="Huawei" w:date="2020-10-12T09:25:00Z"/>
                <w:rFonts w:cs="Arial"/>
                <w:lang w:eastAsia="zh-CN"/>
              </w:rPr>
            </w:pPr>
            <w:ins w:id="732" w:author="Huawei" w:date="2020-10-12T09:25:00Z">
              <w:r w:rsidRPr="00353B15">
                <w:rPr>
                  <w:rFonts w:cs="Arial"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2EB839F3" w14:textId="77777777" w:rsidR="00906CA0" w:rsidRPr="00353B15" w:rsidRDefault="00906CA0" w:rsidP="00445F8D">
            <w:pPr>
              <w:pStyle w:val="TAH"/>
              <w:rPr>
                <w:ins w:id="733" w:author="Huawei" w:date="2020-10-12T09:25:00Z"/>
                <w:rFonts w:cs="Arial"/>
                <w:lang w:eastAsia="zh-CN"/>
              </w:rPr>
            </w:pPr>
            <w:ins w:id="734" w:author="Huawei" w:date="2020-10-12T09:25:00Z">
              <w:r w:rsidRPr="00353B15">
                <w:rPr>
                  <w:rFonts w:cs="Arial"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6C93F944" w14:textId="77777777" w:rsidR="00906CA0" w:rsidRPr="004C63BF" w:rsidRDefault="00906CA0" w:rsidP="00445F8D">
            <w:pPr>
              <w:pStyle w:val="TAH"/>
              <w:rPr>
                <w:ins w:id="735" w:author="Huawei" w:date="2020-10-12T09:25:00Z"/>
                <w:rFonts w:cs="Arial"/>
                <w:lang w:eastAsia="zh-CN"/>
              </w:rPr>
            </w:pPr>
            <w:ins w:id="736" w:author="Huawei" w:date="2020-10-12T09:25:00Z">
              <w:r w:rsidRPr="004C63BF">
                <w:rPr>
                  <w:rFonts w:cs="Arial" w:hint="eastAsia"/>
                  <w:lang w:eastAsia="zh-CN"/>
                </w:rPr>
                <w:t>P</w:t>
              </w:r>
              <w:r w:rsidRPr="004C63BF">
                <w:rPr>
                  <w:rFonts w:cs="Arial"/>
                  <w:lang w:eastAsia="zh-CN"/>
                </w:rPr>
                <w:t>o</w:t>
              </w:r>
              <w:r w:rsidRPr="004C63BF">
                <w:rPr>
                  <w:rFonts w:cs="Arial" w:hint="eastAsia"/>
                  <w:lang w:eastAsia="zh-CN"/>
                </w:rPr>
                <w:t>wer at antenna port (</w:t>
              </w:r>
              <w:proofErr w:type="spellStart"/>
              <w:r w:rsidRPr="004C63BF">
                <w:rPr>
                  <w:rFonts w:cs="Arial" w:hint="eastAsia"/>
                  <w:lang w:eastAsia="zh-CN"/>
                </w:rPr>
                <w:t>dBm</w:t>
              </w:r>
              <w:proofErr w:type="spellEnd"/>
              <w:r w:rsidRPr="004C63BF">
                <w:rPr>
                  <w:rFonts w:cs="Arial" w:hint="eastAsia"/>
                  <w:lang w:eastAsia="zh-CN"/>
                </w:rPr>
                <w:t>/</w:t>
              </w:r>
            </w:ins>
            <w:ins w:id="737" w:author="Huawei" w:date="2020-10-12T10:40:00Z">
              <w:r w:rsidRPr="004C63BF">
                <w:rPr>
                  <w:rFonts w:cs="Arial"/>
                  <w:lang w:eastAsia="zh-CN"/>
                </w:rPr>
                <w:t>30</w:t>
              </w:r>
            </w:ins>
            <w:ins w:id="738" w:author="Huawei" w:date="2020-10-12T11:05:00Z">
              <w:r>
                <w:rPr>
                  <w:rFonts w:cs="Arial"/>
                  <w:lang w:eastAsia="zh-CN"/>
                </w:rPr>
                <w:t>k</w:t>
              </w:r>
            </w:ins>
            <w:ins w:id="739" w:author="Huawei" w:date="2020-10-12T09:25:00Z">
              <w:r w:rsidRPr="004C63BF">
                <w:rPr>
                  <w:rFonts w:cs="Arial" w:hint="eastAsia"/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03CE8551" w14:textId="77777777" w:rsidR="00906CA0" w:rsidRPr="00353B15" w:rsidRDefault="00906CA0" w:rsidP="00445F8D">
            <w:pPr>
              <w:pStyle w:val="TAH"/>
              <w:rPr>
                <w:ins w:id="740" w:author="Huawei" w:date="2020-10-12T09:25:00Z"/>
                <w:rFonts w:cs="Arial"/>
              </w:rPr>
            </w:pPr>
            <w:ins w:id="741" w:author="Huawei" w:date="2020-10-12T09:25:00Z">
              <w:r w:rsidRPr="00353B15">
                <w:rPr>
                  <w:rFonts w:cs="Arial"/>
                </w:rPr>
                <w:t>Reference value</w:t>
              </w:r>
            </w:ins>
          </w:p>
          <w:p w14:paraId="24DD1F36" w14:textId="77777777" w:rsidR="00906CA0" w:rsidRPr="00353B15" w:rsidRDefault="00906CA0" w:rsidP="00445F8D">
            <w:pPr>
              <w:pStyle w:val="TAH"/>
              <w:rPr>
                <w:ins w:id="742" w:author="Huawei" w:date="2020-10-12T09:25:00Z"/>
                <w:rFonts w:cs="Arial"/>
              </w:rPr>
            </w:pPr>
            <w:ins w:id="743" w:author="Huawei" w:date="2020-10-12T09:25:00Z">
              <w:r w:rsidRPr="00353B15">
                <w:rPr>
                  <w:rFonts w:cs="Arial"/>
                </w:rPr>
                <w:t>Fraction of Maximum</w:t>
              </w:r>
            </w:ins>
          </w:p>
          <w:p w14:paraId="52032997" w14:textId="77777777" w:rsidR="00906CA0" w:rsidRPr="00353B15" w:rsidRDefault="00906CA0" w:rsidP="00445F8D">
            <w:pPr>
              <w:pStyle w:val="TAH"/>
              <w:rPr>
                <w:ins w:id="744" w:author="Huawei" w:date="2020-10-12T09:25:00Z"/>
                <w:rFonts w:cs="Arial"/>
              </w:rPr>
            </w:pPr>
            <w:ins w:id="745" w:author="Huawei" w:date="2020-10-12T09:25:00Z">
              <w:r w:rsidRPr="00353B15">
                <w:rPr>
                  <w:rFonts w:cs="Arial"/>
                </w:rPr>
                <w:t>Throughput (%)</w:t>
              </w:r>
            </w:ins>
          </w:p>
        </w:tc>
      </w:tr>
      <w:tr w:rsidR="00906CA0" w:rsidRPr="00353B15" w14:paraId="61697841" w14:textId="77777777" w:rsidTr="00445F8D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46" w:author="Huawei" w:date="2020-10-12T09:42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91"/>
          <w:jc w:val="center"/>
          <w:ins w:id="747" w:author="Huawei" w:date="2020-10-12T09:25:00Z"/>
          <w:trPrChange w:id="748" w:author="Huawei" w:date="2020-10-12T09:42:00Z">
            <w:trPr>
              <w:trHeight w:val="591"/>
              <w:jc w:val="center"/>
            </w:trPr>
          </w:trPrChange>
        </w:trPr>
        <w:tc>
          <w:tcPr>
            <w:tcW w:w="804" w:type="dxa"/>
            <w:vMerge/>
            <w:tcBorders>
              <w:bottom w:val="single" w:sz="4" w:space="0" w:color="auto"/>
            </w:tcBorders>
            <w:tcPrChange w:id="749" w:author="Huawei" w:date="2020-10-12T09:42:00Z">
              <w:tcPr>
                <w:tcW w:w="804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0E7C2398" w14:textId="77777777" w:rsidR="00906CA0" w:rsidRPr="00353B15" w:rsidRDefault="00906CA0" w:rsidP="00445F8D">
            <w:pPr>
              <w:pStyle w:val="TAH"/>
              <w:rPr>
                <w:ins w:id="750" w:author="Huawei" w:date="2020-10-12T09:25:00Z"/>
                <w:rFonts w:eastAsia="??" w:cs="Arial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cPrChange w:id="751" w:author="Huawei" w:date="2020-10-12T09:42:00Z">
              <w:tcPr>
                <w:tcW w:w="765" w:type="dxa"/>
                <w:tcBorders>
                  <w:bottom w:val="single" w:sz="4" w:space="0" w:color="auto"/>
                </w:tcBorders>
              </w:tcPr>
            </w:tcPrChange>
          </w:tcPr>
          <w:p w14:paraId="4B6E3C7C" w14:textId="77777777" w:rsidR="00906CA0" w:rsidRPr="00353B15" w:rsidRDefault="00906CA0" w:rsidP="00445F8D">
            <w:pPr>
              <w:pStyle w:val="TAH"/>
              <w:rPr>
                <w:ins w:id="752" w:author="Huawei" w:date="2020-10-12T09:25:00Z"/>
                <w:rFonts w:cs="Arial"/>
              </w:rPr>
            </w:pPr>
            <w:proofErr w:type="spellStart"/>
            <w:ins w:id="753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754" w:author="Huawei" w:date="2020-10-12T09:42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F1338B6" w14:textId="77777777" w:rsidR="00906CA0" w:rsidRPr="00353B15" w:rsidRDefault="00906CA0" w:rsidP="00445F8D">
            <w:pPr>
              <w:pStyle w:val="TAH"/>
              <w:rPr>
                <w:ins w:id="755" w:author="Huawei" w:date="2020-10-12T09:25:00Z"/>
                <w:rFonts w:cs="Arial"/>
              </w:rPr>
            </w:pPr>
            <w:proofErr w:type="spellStart"/>
            <w:ins w:id="756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tcPrChange w:id="757" w:author="Huawei" w:date="2020-10-12T09:42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7F738BE2" w14:textId="77777777" w:rsidR="00906CA0" w:rsidRPr="00353B15" w:rsidRDefault="00906CA0" w:rsidP="00445F8D">
            <w:pPr>
              <w:pStyle w:val="TAH"/>
              <w:rPr>
                <w:ins w:id="758" w:author="Huawei" w:date="2020-10-12T09:25:00Z"/>
                <w:rFonts w:cs="Arial"/>
              </w:rPr>
            </w:pPr>
            <w:proofErr w:type="spellStart"/>
            <w:ins w:id="759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1049" w:type="dxa"/>
            <w:tcBorders>
              <w:bottom w:val="single" w:sz="4" w:space="0" w:color="auto"/>
            </w:tcBorders>
            <w:tcPrChange w:id="760" w:author="Huawei" w:date="2020-10-12T09:42:00Z">
              <w:tcPr>
                <w:tcW w:w="1084" w:type="dxa"/>
                <w:tcBorders>
                  <w:bottom w:val="single" w:sz="4" w:space="0" w:color="auto"/>
                </w:tcBorders>
              </w:tcPr>
            </w:tcPrChange>
          </w:tcPr>
          <w:p w14:paraId="0ECA6147" w14:textId="77777777" w:rsidR="00906CA0" w:rsidRPr="00353B15" w:rsidRDefault="00906CA0" w:rsidP="00445F8D">
            <w:pPr>
              <w:pStyle w:val="TAH"/>
              <w:rPr>
                <w:ins w:id="761" w:author="Huawei" w:date="2020-10-12T09:25:00Z"/>
                <w:rFonts w:cs="Arial"/>
              </w:rPr>
            </w:pPr>
            <w:proofErr w:type="spellStart"/>
            <w:ins w:id="762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763" w:author="Huawei" w:date="2020-10-12T09:42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0502A428" w14:textId="77777777" w:rsidR="00906CA0" w:rsidRPr="00353B15" w:rsidRDefault="00906CA0" w:rsidP="00445F8D">
            <w:pPr>
              <w:pStyle w:val="TAH"/>
              <w:rPr>
                <w:ins w:id="764" w:author="Huawei" w:date="2020-10-12T09:25:00Z"/>
                <w:rFonts w:cs="Arial"/>
                <w:lang w:eastAsia="zh-CN"/>
              </w:rPr>
            </w:pPr>
            <w:ins w:id="765" w:author="Huawei" w:date="2020-10-12T09:25:00Z">
              <w:r w:rsidRPr="00353B15">
                <w:rPr>
                  <w:rFonts w:cs="Arial"/>
                  <w:position w:val="-14"/>
                </w:rPr>
                <w:object w:dxaOrig="780" w:dyaOrig="420" w14:anchorId="60206ACF">
                  <v:shape id="_x0000_i1031" type="#_x0000_t75" style="width:32.05pt;height:17.05pt" o:ole="">
                    <v:imagedata r:id="rId13" o:title=""/>
                  </v:shape>
                  <o:OLEObject Type="Embed" ProgID="Equation.3" ShapeID="_x0000_i1031" DrawAspect="Content" ObjectID="_1665020576" r:id="rId21"/>
                </w:object>
              </w:r>
            </w:ins>
            <w:ins w:id="766" w:author="Huawei" w:date="2020-10-12T09:25:00Z">
              <w:r w:rsidRPr="00353B15">
                <w:rPr>
                  <w:rFonts w:cs="Arial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767" w:author="Huawei" w:date="2020-10-12T09:42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51605152" w14:textId="77777777" w:rsidR="00906CA0" w:rsidRPr="00906CA0" w:rsidRDefault="00906CA0" w:rsidP="00445F8D">
            <w:pPr>
              <w:pStyle w:val="TAH"/>
              <w:rPr>
                <w:ins w:id="768" w:author="Huawei" w:date="2020-10-12T09:25:00Z"/>
                <w:rFonts w:cs="Arial"/>
              </w:rPr>
            </w:pPr>
            <w:ins w:id="769" w:author="Huawei" w:date="2020-10-12T09:25:00Z">
              <w:r w:rsidRPr="004C63BF">
                <w:rPr>
                  <w:rFonts w:cs="Arial"/>
                  <w:position w:val="-14"/>
                  <w:rPrChange w:id="770" w:author="Huawei" w:date="2020-10-12T11:05:00Z">
                    <w:rPr>
                      <w:rFonts w:cs="Arial"/>
                      <w:position w:val="-14"/>
                    </w:rPr>
                  </w:rPrChange>
                </w:rPr>
                <w:object w:dxaOrig="760" w:dyaOrig="420" w14:anchorId="56AE64DC">
                  <v:shape id="_x0000_i1032" type="#_x0000_t75" style="width:31.2pt;height:17.05pt" o:ole="">
                    <v:imagedata r:id="rId15" o:title=""/>
                  </v:shape>
                  <o:OLEObject Type="Embed" ProgID="Equation.3" ShapeID="_x0000_i1032" DrawAspect="Content" ObjectID="_1665020577" r:id="rId22"/>
                </w:object>
              </w:r>
            </w:ins>
            <w:ins w:id="771" w:author="Huawei" w:date="2020-10-12T09:25:00Z">
              <w:r w:rsidRPr="004C63BF">
                <w:rPr>
                  <w:rFonts w:cs="Arial" w:hint="eastAsia"/>
                  <w:lang w:eastAsia="zh-CN"/>
                </w:rPr>
                <w:t xml:space="preserve"> for</w:t>
              </w:r>
              <w:r w:rsidRPr="004C63BF">
                <w:rPr>
                  <w:rFonts w:cs="Arial" w:hint="eastAsia"/>
                </w:rPr>
                <w:t xml:space="preserve"> </w:t>
              </w:r>
              <w:proofErr w:type="spellStart"/>
              <w:r w:rsidRPr="004C63BF">
                <w:rPr>
                  <w:rFonts w:cs="Arial" w:hint="eastAsia"/>
                </w:rPr>
                <w:t>S</w:t>
              </w:r>
              <w:r w:rsidRPr="00906CA0">
                <w:rPr>
                  <w:rFonts w:cs="Arial"/>
                </w:rPr>
                <w:t>c</w:t>
              </w:r>
              <w:r w:rsidRPr="00906CA0">
                <w:rPr>
                  <w:rFonts w:cs="Arial" w:hint="eastAsia"/>
                </w:rPr>
                <w:t>ell</w:t>
              </w:r>
              <w:proofErr w:type="spellEnd"/>
            </w:ins>
          </w:p>
        </w:tc>
        <w:tc>
          <w:tcPr>
            <w:tcW w:w="946" w:type="dxa"/>
            <w:tcBorders>
              <w:bottom w:val="single" w:sz="4" w:space="0" w:color="auto"/>
            </w:tcBorders>
            <w:tcPrChange w:id="772" w:author="Huawei" w:date="2020-10-12T09:42:00Z">
              <w:tcPr>
                <w:tcW w:w="946" w:type="dxa"/>
                <w:tcBorders>
                  <w:bottom w:val="single" w:sz="4" w:space="0" w:color="auto"/>
                </w:tcBorders>
              </w:tcPr>
            </w:tcPrChange>
          </w:tcPr>
          <w:p w14:paraId="771C98DE" w14:textId="77777777" w:rsidR="00906CA0" w:rsidRPr="00353B15" w:rsidRDefault="00906CA0" w:rsidP="00445F8D">
            <w:pPr>
              <w:pStyle w:val="TAH"/>
              <w:rPr>
                <w:ins w:id="773" w:author="Huawei" w:date="2020-10-12T09:25:00Z"/>
                <w:rFonts w:eastAsia="??" w:cs="Arial"/>
              </w:rPr>
            </w:pPr>
            <w:proofErr w:type="spellStart"/>
            <w:ins w:id="774" w:author="Huawei" w:date="2020-10-12T09:25:00Z">
              <w:r w:rsidRPr="00353B15">
                <w:rPr>
                  <w:rFonts w:cs="Arial" w:hint="eastAsia"/>
                </w:rPr>
                <w:t>PCell</w:t>
              </w:r>
              <w:proofErr w:type="spellEnd"/>
            </w:ins>
          </w:p>
        </w:tc>
        <w:tc>
          <w:tcPr>
            <w:tcW w:w="947" w:type="dxa"/>
            <w:tcBorders>
              <w:bottom w:val="single" w:sz="4" w:space="0" w:color="auto"/>
            </w:tcBorders>
            <w:tcPrChange w:id="775" w:author="Huawei" w:date="2020-10-12T09:42:00Z">
              <w:tcPr>
                <w:tcW w:w="947" w:type="dxa"/>
                <w:tcBorders>
                  <w:bottom w:val="single" w:sz="4" w:space="0" w:color="auto"/>
                </w:tcBorders>
              </w:tcPr>
            </w:tcPrChange>
          </w:tcPr>
          <w:p w14:paraId="1F2173F0" w14:textId="77777777" w:rsidR="00906CA0" w:rsidRPr="00353B15" w:rsidRDefault="00906CA0" w:rsidP="00445F8D">
            <w:pPr>
              <w:pStyle w:val="TAH"/>
              <w:rPr>
                <w:ins w:id="776" w:author="Huawei" w:date="2020-10-12T09:25:00Z"/>
                <w:rFonts w:eastAsia="??" w:cs="Arial"/>
              </w:rPr>
            </w:pPr>
            <w:proofErr w:type="spellStart"/>
            <w:ins w:id="777" w:author="Huawei" w:date="2020-10-12T09:25:00Z">
              <w:r w:rsidRPr="00353B15">
                <w:rPr>
                  <w:rFonts w:cs="Arial" w:hint="eastAsia"/>
                </w:rPr>
                <w:t>SCell</w:t>
              </w:r>
              <w:proofErr w:type="spellEnd"/>
            </w:ins>
          </w:p>
        </w:tc>
      </w:tr>
      <w:tr w:rsidR="00906CA0" w:rsidRPr="00353B15" w14:paraId="29740E85" w14:textId="77777777" w:rsidTr="00445F8D">
        <w:tblPrEx>
          <w:tblW w:w="837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78" w:author="Huawei" w:date="2020-10-12T09:42:00Z">
            <w:tblPrEx>
              <w:tblW w:w="83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92"/>
          <w:jc w:val="center"/>
          <w:ins w:id="779" w:author="Huawei" w:date="2020-10-12T09:25:00Z"/>
          <w:trPrChange w:id="780" w:author="Huawei" w:date="2020-10-12T09:42:00Z">
            <w:trPr>
              <w:trHeight w:val="92"/>
              <w:jc w:val="center"/>
            </w:trPr>
          </w:trPrChange>
        </w:trPr>
        <w:tc>
          <w:tcPr>
            <w:tcW w:w="804" w:type="dxa"/>
            <w:tcPrChange w:id="781" w:author="Huawei" w:date="2020-10-12T09:42:00Z">
              <w:tcPr>
                <w:tcW w:w="804" w:type="dxa"/>
              </w:tcPr>
            </w:tcPrChange>
          </w:tcPr>
          <w:p w14:paraId="26374D0D" w14:textId="77777777" w:rsidR="00906CA0" w:rsidRPr="00353B15" w:rsidRDefault="00906CA0" w:rsidP="00445F8D">
            <w:pPr>
              <w:pStyle w:val="TAC"/>
              <w:rPr>
                <w:ins w:id="782" w:author="Huawei" w:date="2020-10-12T09:25:00Z"/>
                <w:rFonts w:cs="Arial"/>
              </w:rPr>
            </w:pPr>
            <w:ins w:id="783" w:author="Huawei" w:date="2020-10-12T09:2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1616" w:type="dxa"/>
            <w:gridSpan w:val="2"/>
            <w:tcPrChange w:id="784" w:author="Huawei" w:date="2020-10-12T09:42:00Z">
              <w:tcPr>
                <w:tcW w:w="1616" w:type="dxa"/>
                <w:gridSpan w:val="2"/>
              </w:tcPr>
            </w:tcPrChange>
          </w:tcPr>
          <w:p w14:paraId="3293B3BB" w14:textId="77777777" w:rsidR="00906CA0" w:rsidRPr="00353B15" w:rsidRDefault="00906CA0" w:rsidP="00445F8D">
            <w:pPr>
              <w:pStyle w:val="TAC"/>
              <w:rPr>
                <w:ins w:id="785" w:author="Huawei" w:date="2020-10-12T09:25:00Z"/>
                <w:rFonts w:cs="Arial"/>
                <w:lang w:eastAsia="zh-CN"/>
              </w:rPr>
            </w:pPr>
            <w:ins w:id="786" w:author="Huawei" w:date="2020-10-12T09:25:00Z">
              <w:r>
                <w:rPr>
                  <w:rFonts w:cs="Arial"/>
                  <w:lang w:eastAsia="zh-CN"/>
                </w:rPr>
                <w:t xml:space="preserve">Full PRB allocation as defined </w:t>
              </w:r>
              <w:r w:rsidRPr="00C45E42">
                <w:rPr>
                  <w:rFonts w:cs="Arial"/>
                  <w:lang w:eastAsia="zh-CN"/>
                </w:rPr>
                <w:t>Table 5.3.5-1</w:t>
              </w:r>
              <w:r>
                <w:rPr>
                  <w:rFonts w:cs="Arial"/>
                  <w:lang w:eastAsia="zh-CN"/>
                </w:rPr>
                <w:t xml:space="preserve"> in TS 38.101-1</w:t>
              </w:r>
            </w:ins>
          </w:p>
        </w:tc>
        <w:tc>
          <w:tcPr>
            <w:tcW w:w="1119" w:type="dxa"/>
            <w:tcPrChange w:id="787" w:author="Huawei" w:date="2020-10-12T09:42:00Z">
              <w:tcPr>
                <w:tcW w:w="1084" w:type="dxa"/>
              </w:tcPr>
            </w:tcPrChange>
          </w:tcPr>
          <w:p w14:paraId="6762D5C3" w14:textId="77777777" w:rsidR="00906CA0" w:rsidRPr="00353B15" w:rsidRDefault="00906CA0" w:rsidP="00445F8D">
            <w:pPr>
              <w:pStyle w:val="TAC"/>
              <w:rPr>
                <w:ins w:id="788" w:author="Huawei" w:date="2020-10-12T09:25:00Z"/>
                <w:rFonts w:cs="Arial"/>
                <w:lang w:eastAsia="zh-CN"/>
              </w:rPr>
            </w:pPr>
            <w:ins w:id="789" w:author="Huawei" w:date="2020-10-12T09:39:00Z">
              <w:r>
                <w:rPr>
                  <w:rFonts w:cs="Arial"/>
                  <w:lang w:eastAsia="zh-CN"/>
                </w:rPr>
                <w:t xml:space="preserve">Derived as per section </w:t>
              </w:r>
              <w:r w:rsidRPr="0048482F">
                <w:rPr>
                  <w:color w:val="000000"/>
                </w:rPr>
                <w:t>5.1.3.2</w:t>
              </w:r>
              <w:r>
                <w:rPr>
                  <w:color w:val="000000"/>
                </w:rPr>
                <w:t xml:space="preserve"> of TS 38.214 [12]</w:t>
              </w:r>
            </w:ins>
          </w:p>
        </w:tc>
        <w:tc>
          <w:tcPr>
            <w:tcW w:w="1049" w:type="dxa"/>
            <w:tcPrChange w:id="790" w:author="Huawei" w:date="2020-10-12T09:42:00Z">
              <w:tcPr>
                <w:tcW w:w="1084" w:type="dxa"/>
              </w:tcPr>
            </w:tcPrChange>
          </w:tcPr>
          <w:p w14:paraId="55AF88F5" w14:textId="77777777" w:rsidR="00906CA0" w:rsidRPr="00353B15" w:rsidRDefault="00906CA0" w:rsidP="00445F8D">
            <w:pPr>
              <w:pStyle w:val="TAC"/>
              <w:rPr>
                <w:ins w:id="791" w:author="Huawei" w:date="2020-10-12T09:25:00Z"/>
                <w:rFonts w:cs="Arial"/>
                <w:lang w:eastAsia="zh-CN"/>
              </w:rPr>
            </w:pPr>
            <w:ins w:id="792" w:author="Huawei" w:date="2020-10-12T09:25:00Z">
              <w:r w:rsidRPr="00353B15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946" w:type="dxa"/>
            <w:tcPrChange w:id="793" w:author="Huawei" w:date="2020-10-12T09:42:00Z">
              <w:tcPr>
                <w:tcW w:w="946" w:type="dxa"/>
              </w:tcPr>
            </w:tcPrChange>
          </w:tcPr>
          <w:p w14:paraId="4A260727" w14:textId="77777777" w:rsidR="00906CA0" w:rsidRPr="004C63BF" w:rsidRDefault="00906CA0" w:rsidP="00445F8D">
            <w:pPr>
              <w:pStyle w:val="TAC"/>
              <w:rPr>
                <w:ins w:id="794" w:author="Huawei" w:date="2020-10-12T09:25:00Z"/>
                <w:rFonts w:cs="Arial"/>
                <w:lang w:eastAsia="zh-CN"/>
              </w:rPr>
            </w:pPr>
            <w:ins w:id="795" w:author="Huawei" w:date="2020-10-12T09:25:00Z">
              <w:r w:rsidRPr="004C63BF">
                <w:rPr>
                  <w:rFonts w:cs="Arial" w:hint="eastAsia"/>
                  <w:lang w:eastAsia="zh-CN"/>
                </w:rPr>
                <w:t>-</w:t>
              </w:r>
            </w:ins>
            <w:ins w:id="796" w:author="Huawei" w:date="2020-10-12T11:03:00Z">
              <w:r w:rsidRPr="004C63BF">
                <w:rPr>
                  <w:rFonts w:cs="Arial"/>
                  <w:lang w:eastAsia="zh-CN"/>
                </w:rPr>
                <w:t>67</w:t>
              </w:r>
            </w:ins>
          </w:p>
        </w:tc>
        <w:tc>
          <w:tcPr>
            <w:tcW w:w="946" w:type="dxa"/>
            <w:tcPrChange w:id="797" w:author="Huawei" w:date="2020-10-12T09:42:00Z">
              <w:tcPr>
                <w:tcW w:w="946" w:type="dxa"/>
              </w:tcPr>
            </w:tcPrChange>
          </w:tcPr>
          <w:p w14:paraId="2FED4F71" w14:textId="77777777" w:rsidR="00906CA0" w:rsidRPr="004C63BF" w:rsidRDefault="00906CA0" w:rsidP="00445F8D">
            <w:pPr>
              <w:pStyle w:val="TAC"/>
              <w:rPr>
                <w:ins w:id="798" w:author="Huawei" w:date="2020-10-12T09:25:00Z"/>
                <w:rFonts w:cs="Arial"/>
                <w:lang w:eastAsia="zh-CN"/>
              </w:rPr>
            </w:pPr>
            <w:ins w:id="799" w:author="Huawei" w:date="2020-10-12T09:25:00Z">
              <w:r w:rsidRPr="004C63BF">
                <w:rPr>
                  <w:rFonts w:cs="Arial" w:hint="eastAsia"/>
                  <w:lang w:eastAsia="zh-CN"/>
                </w:rPr>
                <w:t>-</w:t>
              </w:r>
            </w:ins>
            <w:ins w:id="800" w:author="Huawei" w:date="2020-10-12T11:03:00Z">
              <w:r w:rsidRPr="004C63BF">
                <w:rPr>
                  <w:rFonts w:cs="Arial"/>
                  <w:lang w:eastAsia="zh-CN"/>
                </w:rPr>
                <w:t>61</w:t>
              </w:r>
            </w:ins>
          </w:p>
        </w:tc>
        <w:tc>
          <w:tcPr>
            <w:tcW w:w="946" w:type="dxa"/>
            <w:tcPrChange w:id="801" w:author="Huawei" w:date="2020-10-12T09:42:00Z">
              <w:tcPr>
                <w:tcW w:w="946" w:type="dxa"/>
              </w:tcPr>
            </w:tcPrChange>
          </w:tcPr>
          <w:p w14:paraId="3E0D6796" w14:textId="77777777" w:rsidR="00906CA0" w:rsidRPr="00353B15" w:rsidRDefault="00906CA0" w:rsidP="00445F8D">
            <w:pPr>
              <w:pStyle w:val="TAC"/>
              <w:rPr>
                <w:ins w:id="802" w:author="Huawei" w:date="2020-10-12T09:25:00Z"/>
                <w:rFonts w:cs="Arial"/>
              </w:rPr>
            </w:pPr>
            <w:ins w:id="803" w:author="Huawei" w:date="2020-10-12T09:25:00Z">
              <w:r w:rsidRPr="00353B15">
                <w:rPr>
                  <w:rFonts w:cs="Arial"/>
                </w:rPr>
                <w:t>85</w:t>
              </w:r>
            </w:ins>
          </w:p>
        </w:tc>
        <w:tc>
          <w:tcPr>
            <w:tcW w:w="947" w:type="dxa"/>
            <w:tcPrChange w:id="804" w:author="Huawei" w:date="2020-10-12T09:42:00Z">
              <w:tcPr>
                <w:tcW w:w="947" w:type="dxa"/>
              </w:tcPr>
            </w:tcPrChange>
          </w:tcPr>
          <w:p w14:paraId="234BAE8D" w14:textId="77777777" w:rsidR="00906CA0" w:rsidRPr="00353B15" w:rsidRDefault="00906CA0" w:rsidP="00445F8D">
            <w:pPr>
              <w:pStyle w:val="TAC"/>
              <w:rPr>
                <w:ins w:id="805" w:author="Huawei" w:date="2020-10-12T09:25:00Z"/>
                <w:rFonts w:cs="Arial"/>
              </w:rPr>
            </w:pPr>
            <w:ins w:id="806" w:author="Huawei" w:date="2020-10-12T09:25:00Z">
              <w:r w:rsidRPr="00353B15">
                <w:rPr>
                  <w:rFonts w:cs="Arial"/>
                </w:rPr>
                <w:t>NA</w:t>
              </w:r>
            </w:ins>
          </w:p>
        </w:tc>
      </w:tr>
    </w:tbl>
    <w:p w14:paraId="388C7CBF" w14:textId="77777777" w:rsidR="001C2877" w:rsidRDefault="001C2877">
      <w:pPr>
        <w:rPr>
          <w:ins w:id="807" w:author="Huawei" w:date="2020-10-11T22:12:00Z"/>
        </w:rPr>
        <w:pPrChange w:id="808" w:author="Huawei" w:date="2020-10-11T22:12:00Z">
          <w:pPr>
            <w:pStyle w:val="4"/>
          </w:pPr>
        </w:pPrChange>
      </w:pPr>
    </w:p>
    <w:p w14:paraId="48314789" w14:textId="0C949430" w:rsidR="00EE3B4E" w:rsidRPr="00445F8D" w:rsidRDefault="00EE3B4E" w:rsidP="00EE3B4E">
      <w:pPr>
        <w:jc w:val="center"/>
        <w:rPr>
          <w:lang w:eastAsia="zh-CN"/>
        </w:rPr>
      </w:pPr>
      <w:r w:rsidRPr="00445F8D">
        <w:rPr>
          <w:rFonts w:hint="eastAsia"/>
          <w:highlight w:val="yellow"/>
          <w:lang w:eastAsia="zh-CN"/>
        </w:rPr>
        <w:t>&lt;</w:t>
      </w:r>
      <w:r>
        <w:rPr>
          <w:highlight w:val="yellow"/>
          <w:lang w:eastAsia="zh-CN"/>
        </w:rPr>
        <w:t>End</w:t>
      </w:r>
      <w:r w:rsidRPr="00445F8D">
        <w:rPr>
          <w:highlight w:val="yellow"/>
          <w:lang w:eastAsia="zh-CN"/>
        </w:rPr>
        <w:t xml:space="preserve"> of the Changes&gt;</w:t>
      </w:r>
    </w:p>
    <w:p w14:paraId="2A4E6623" w14:textId="77777777" w:rsidR="00090048" w:rsidRPr="00EE3B4E" w:rsidRDefault="00090048" w:rsidP="00BD4272">
      <w:pPr>
        <w:pStyle w:val="2"/>
        <w:rPr>
          <w:noProof/>
        </w:rPr>
      </w:pPr>
    </w:p>
    <w:sectPr w:rsidR="00090048" w:rsidRPr="00EE3B4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72389" w14:textId="77777777" w:rsidR="001E0700" w:rsidRDefault="001E0700">
      <w:r>
        <w:separator/>
      </w:r>
    </w:p>
  </w:endnote>
  <w:endnote w:type="continuationSeparator" w:id="0">
    <w:p w14:paraId="5C879B7C" w14:textId="77777777" w:rsidR="001E0700" w:rsidRDefault="001E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8BFFB" w14:textId="77777777" w:rsidR="001E0700" w:rsidRDefault="001E0700">
      <w:r>
        <w:separator/>
      </w:r>
    </w:p>
  </w:footnote>
  <w:footnote w:type="continuationSeparator" w:id="0">
    <w:p w14:paraId="62BCA56D" w14:textId="77777777" w:rsidR="001E0700" w:rsidRDefault="001E07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115DF" w14:textId="77777777" w:rsidR="00445F8D" w:rsidRDefault="00445F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78FB1" w14:textId="77777777" w:rsidR="00445F8D" w:rsidRDefault="00445F8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691A7" w14:textId="77777777" w:rsidR="00445F8D" w:rsidRDefault="00445F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5D072" w14:textId="77777777" w:rsidR="00445F8D" w:rsidRDefault="00445F8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44DA4"/>
    <w:multiLevelType w:val="hybridMultilevel"/>
    <w:tmpl w:val="C7741FE0"/>
    <w:lvl w:ilvl="0" w:tplc="571A16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27835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28C69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6050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4E7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4082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F26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72C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7E9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6A"/>
    <w:rsid w:val="0000735E"/>
    <w:rsid w:val="00022E4A"/>
    <w:rsid w:val="0005115A"/>
    <w:rsid w:val="00066082"/>
    <w:rsid w:val="00066E97"/>
    <w:rsid w:val="00071B78"/>
    <w:rsid w:val="00090048"/>
    <w:rsid w:val="00097F8A"/>
    <w:rsid w:val="000A6394"/>
    <w:rsid w:val="000B7FED"/>
    <w:rsid w:val="000C038A"/>
    <w:rsid w:val="000C6598"/>
    <w:rsid w:val="00145D43"/>
    <w:rsid w:val="00155F83"/>
    <w:rsid w:val="00192C46"/>
    <w:rsid w:val="001A08B3"/>
    <w:rsid w:val="001A5A71"/>
    <w:rsid w:val="001A7B60"/>
    <w:rsid w:val="001B52F0"/>
    <w:rsid w:val="001B7A65"/>
    <w:rsid w:val="001C2877"/>
    <w:rsid w:val="001D380B"/>
    <w:rsid w:val="001E0700"/>
    <w:rsid w:val="001E41F3"/>
    <w:rsid w:val="00200A9A"/>
    <w:rsid w:val="0026004D"/>
    <w:rsid w:val="002640DD"/>
    <w:rsid w:val="00267F3B"/>
    <w:rsid w:val="002705E0"/>
    <w:rsid w:val="00275D12"/>
    <w:rsid w:val="00284FEB"/>
    <w:rsid w:val="002860C4"/>
    <w:rsid w:val="002A0246"/>
    <w:rsid w:val="002A09BC"/>
    <w:rsid w:val="002B5741"/>
    <w:rsid w:val="002C08ED"/>
    <w:rsid w:val="002D0CE0"/>
    <w:rsid w:val="00305409"/>
    <w:rsid w:val="00317CF5"/>
    <w:rsid w:val="0032730E"/>
    <w:rsid w:val="003609EF"/>
    <w:rsid w:val="0036231A"/>
    <w:rsid w:val="00374DD4"/>
    <w:rsid w:val="003A2AD2"/>
    <w:rsid w:val="003E1A36"/>
    <w:rsid w:val="00410371"/>
    <w:rsid w:val="004242F1"/>
    <w:rsid w:val="00445F8D"/>
    <w:rsid w:val="004B75B7"/>
    <w:rsid w:val="004C63BF"/>
    <w:rsid w:val="004C6FD2"/>
    <w:rsid w:val="00513D28"/>
    <w:rsid w:val="0051580D"/>
    <w:rsid w:val="005402DD"/>
    <w:rsid w:val="00547111"/>
    <w:rsid w:val="00592D74"/>
    <w:rsid w:val="005C5AAE"/>
    <w:rsid w:val="005E2C44"/>
    <w:rsid w:val="005F0743"/>
    <w:rsid w:val="00621188"/>
    <w:rsid w:val="006257ED"/>
    <w:rsid w:val="00626102"/>
    <w:rsid w:val="006925DA"/>
    <w:rsid w:val="00695808"/>
    <w:rsid w:val="006B46FB"/>
    <w:rsid w:val="006B5DCD"/>
    <w:rsid w:val="006C2DEE"/>
    <w:rsid w:val="006D3B04"/>
    <w:rsid w:val="006E21FB"/>
    <w:rsid w:val="006E60E8"/>
    <w:rsid w:val="00703C98"/>
    <w:rsid w:val="0071052F"/>
    <w:rsid w:val="00764394"/>
    <w:rsid w:val="00792342"/>
    <w:rsid w:val="00794630"/>
    <w:rsid w:val="007977A8"/>
    <w:rsid w:val="007B512A"/>
    <w:rsid w:val="007C18B3"/>
    <w:rsid w:val="007C2097"/>
    <w:rsid w:val="007D0E69"/>
    <w:rsid w:val="007D6A07"/>
    <w:rsid w:val="007F7259"/>
    <w:rsid w:val="008040A8"/>
    <w:rsid w:val="00820EA5"/>
    <w:rsid w:val="008279FA"/>
    <w:rsid w:val="008626E7"/>
    <w:rsid w:val="00870EE7"/>
    <w:rsid w:val="008863B9"/>
    <w:rsid w:val="008A45A6"/>
    <w:rsid w:val="008F5078"/>
    <w:rsid w:val="008F686C"/>
    <w:rsid w:val="00906CA0"/>
    <w:rsid w:val="009148DE"/>
    <w:rsid w:val="00941E30"/>
    <w:rsid w:val="00962893"/>
    <w:rsid w:val="0097761F"/>
    <w:rsid w:val="009777D9"/>
    <w:rsid w:val="00991B88"/>
    <w:rsid w:val="009A5753"/>
    <w:rsid w:val="009A579D"/>
    <w:rsid w:val="009D4F5A"/>
    <w:rsid w:val="009E3297"/>
    <w:rsid w:val="009F734F"/>
    <w:rsid w:val="00A16753"/>
    <w:rsid w:val="00A246B6"/>
    <w:rsid w:val="00A47E70"/>
    <w:rsid w:val="00A50CF0"/>
    <w:rsid w:val="00A527AB"/>
    <w:rsid w:val="00A62AE3"/>
    <w:rsid w:val="00A7671C"/>
    <w:rsid w:val="00AA2CBC"/>
    <w:rsid w:val="00AA34B9"/>
    <w:rsid w:val="00AC5820"/>
    <w:rsid w:val="00AD1CD8"/>
    <w:rsid w:val="00AF2870"/>
    <w:rsid w:val="00AF7FE4"/>
    <w:rsid w:val="00B07021"/>
    <w:rsid w:val="00B258BB"/>
    <w:rsid w:val="00B476B6"/>
    <w:rsid w:val="00B67B97"/>
    <w:rsid w:val="00B968C8"/>
    <w:rsid w:val="00BA3EC5"/>
    <w:rsid w:val="00BA51D9"/>
    <w:rsid w:val="00BB5DFC"/>
    <w:rsid w:val="00BB66B6"/>
    <w:rsid w:val="00BD279D"/>
    <w:rsid w:val="00BD326D"/>
    <w:rsid w:val="00BD4272"/>
    <w:rsid w:val="00BD6BB8"/>
    <w:rsid w:val="00BF02EC"/>
    <w:rsid w:val="00C45E42"/>
    <w:rsid w:val="00C60640"/>
    <w:rsid w:val="00C66BA2"/>
    <w:rsid w:val="00C71BE5"/>
    <w:rsid w:val="00C90DB7"/>
    <w:rsid w:val="00C95985"/>
    <w:rsid w:val="00CA151B"/>
    <w:rsid w:val="00CC5026"/>
    <w:rsid w:val="00CC68D0"/>
    <w:rsid w:val="00CD73E6"/>
    <w:rsid w:val="00D03F9A"/>
    <w:rsid w:val="00D06D51"/>
    <w:rsid w:val="00D24991"/>
    <w:rsid w:val="00D3653B"/>
    <w:rsid w:val="00D407C7"/>
    <w:rsid w:val="00D46B5E"/>
    <w:rsid w:val="00D50255"/>
    <w:rsid w:val="00D53DB4"/>
    <w:rsid w:val="00D5565F"/>
    <w:rsid w:val="00D66520"/>
    <w:rsid w:val="00DC186B"/>
    <w:rsid w:val="00DE34CF"/>
    <w:rsid w:val="00E13F3D"/>
    <w:rsid w:val="00E34898"/>
    <w:rsid w:val="00E55614"/>
    <w:rsid w:val="00E91A31"/>
    <w:rsid w:val="00EB09B7"/>
    <w:rsid w:val="00EE3B4E"/>
    <w:rsid w:val="00EE7D7C"/>
    <w:rsid w:val="00F119FA"/>
    <w:rsid w:val="00F25D98"/>
    <w:rsid w:val="00F300FB"/>
    <w:rsid w:val="00F703A5"/>
    <w:rsid w:val="00F811D5"/>
    <w:rsid w:val="00FB0D35"/>
    <w:rsid w:val="00FB6386"/>
    <w:rsid w:val="00FD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072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B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basedOn w:val="a0"/>
    <w:link w:val="3"/>
    <w:rsid w:val="00FD30A7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D30A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070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A15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151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a0"/>
    <w:link w:val="TAN"/>
    <w:rsid w:val="00CA151B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7D0E69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7D0E69"/>
    <w:rPr>
      <w:rFonts w:ascii="Arial" w:hAnsi="Arial"/>
      <w:sz w:val="32"/>
      <w:lang w:val="en-GB" w:eastAsia="en-US"/>
    </w:rPr>
  </w:style>
  <w:style w:type="character" w:customStyle="1" w:styleId="Char">
    <w:name w:val="批注文字 Char"/>
    <w:basedOn w:val="a0"/>
    <w:link w:val="ac"/>
    <w:semiHidden/>
    <w:rsid w:val="0079463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45F8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4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4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76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D87A8-16C9-4093-8148-6698F0A1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</TotalTime>
  <Pages>5</Pages>
  <Words>1319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2020-10-11T10:45:00Z</dcterms:created>
  <dcterms:modified xsi:type="dcterms:W3CDTF">2020-10-23T17:49:00Z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(3)Z9MAPdao6sSWKRECCXCgne/EDv1F+O4M/h97t/SicFIsuEsmmApt+UJjy+8yfS0Bk9cIuANj
3hj+lMtVpTCr1Vu+tJ9xX/lldhXUQJATf5+WpHnKGrLkmSJgPx5HfEPm59mCx+xfcdeOkUmy
NYNp2AW/0BzF/XE6cqS6E/XX08aWP54I/qjPz9/PSMEOcinI4hbtJN1E+OD38/PYuddCbaPz
VjUU5N8RZz07CfX3MX</vt:lpwstr>
  </property>
  <property fmtid="{D5CDD505-2E9C-101B-9397-08002B2CF9AE}" pid="22" name="_2015_ms_pID_7253431">
    <vt:lpwstr>V/1kWdVT+0U9ZIXZ2op7VtlbJE8VDyp+8oWRtvV4fKBcfdAVs/rftZ
BSSZA+DGmO2S3k+6HxlCfRmjxxCBxq8FKKhk3b8pagOvA3wcH8vnShg1R9RzxDLDQ2VpFRU7
i0GyEL+WnAa5tjNhlSY9lN9ZHCM2mJfqR1pegiMUeJ6Ews/e6lJ1C5DBPi19BIDuUbVGIA78
msraLEImk5tjtCCMG8e7jZCtmVlRQvYBIUYQ</vt:lpwstr>
  </property>
  <property fmtid="{D5CDD505-2E9C-101B-9397-08002B2CF9AE}" pid="23" name="_2015_ms_pID_7253432">
    <vt:lpwstr>l1eIGo1HWBnMbt7/+rlPDIU=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1603349670</vt:lpwstr>
  </property>
</Properties>
</file>